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92447" w14:textId="3AD9AEFE" w:rsidR="000C4E36" w:rsidRPr="00143EEA" w:rsidRDefault="000C4E36" w:rsidP="000C4E36">
      <w:pPr>
        <w:pStyle w:val="CRCoverPage"/>
        <w:tabs>
          <w:tab w:val="right" w:pos="9639"/>
        </w:tabs>
        <w:spacing w:after="0"/>
        <w:rPr>
          <w:rFonts w:hint="eastAsia"/>
          <w:b/>
          <w:i/>
          <w:sz w:val="28"/>
          <w:lang w:eastAsia="zh-CN"/>
        </w:rPr>
      </w:pPr>
      <w:r w:rsidRPr="00143EEA">
        <w:rPr>
          <w:b/>
          <w:sz w:val="24"/>
        </w:rPr>
        <w:t>3GPP TSG-RAN WG3 #</w:t>
      </w:r>
      <w:r>
        <w:rPr>
          <w:b/>
          <w:sz w:val="24"/>
        </w:rPr>
        <w:t>12</w:t>
      </w:r>
      <w:r>
        <w:rPr>
          <w:rFonts w:hint="eastAsia"/>
          <w:b/>
          <w:sz w:val="24"/>
          <w:lang w:eastAsia="zh-CN"/>
        </w:rPr>
        <w:t>6</w:t>
      </w:r>
      <w:r w:rsidRPr="00143EEA">
        <w:rPr>
          <w:b/>
          <w:i/>
          <w:sz w:val="28"/>
        </w:rPr>
        <w:tab/>
      </w:r>
      <w:r w:rsidRPr="00CA70A8">
        <w:rPr>
          <w:rFonts w:cs="Arial"/>
          <w:b/>
          <w:bCs/>
          <w:color w:val="000000"/>
          <w:sz w:val="28"/>
          <w:szCs w:val="28"/>
        </w:rPr>
        <w:t>R3-24</w:t>
      </w:r>
      <w:r w:rsidR="00F01BA9">
        <w:rPr>
          <w:rFonts w:cs="Arial" w:hint="eastAsia"/>
          <w:b/>
          <w:bCs/>
          <w:color w:val="000000"/>
          <w:sz w:val="28"/>
          <w:szCs w:val="28"/>
          <w:lang w:eastAsia="zh-CN"/>
        </w:rPr>
        <w:t>7443</w:t>
      </w:r>
    </w:p>
    <w:p w14:paraId="4FA161E7" w14:textId="77777777" w:rsidR="000C4E36" w:rsidRDefault="000C4E36" w:rsidP="000C4E36">
      <w:pPr>
        <w:pStyle w:val="CRCoverPage"/>
        <w:tabs>
          <w:tab w:val="right" w:pos="9639"/>
        </w:tabs>
        <w:spacing w:after="0"/>
        <w:rPr>
          <w:b/>
          <w:noProof/>
          <w:sz w:val="24"/>
        </w:rPr>
      </w:pPr>
      <w:r>
        <w:rPr>
          <w:rFonts w:hint="eastAsia"/>
          <w:b/>
          <w:noProof/>
          <w:sz w:val="24"/>
          <w:lang w:eastAsia="zh-CN"/>
        </w:rPr>
        <w:t>Orlando</w:t>
      </w:r>
      <w:r>
        <w:rPr>
          <w:b/>
          <w:noProof/>
          <w:sz w:val="24"/>
        </w:rPr>
        <w:t>,</w:t>
      </w:r>
      <w:r>
        <w:rPr>
          <w:rFonts w:hint="eastAsia"/>
          <w:b/>
          <w:noProof/>
          <w:sz w:val="24"/>
          <w:lang w:eastAsia="zh-CN"/>
        </w:rPr>
        <w:t xml:space="preserve"> USA</w:t>
      </w:r>
      <w:r>
        <w:rPr>
          <w:b/>
          <w:noProof/>
          <w:sz w:val="24"/>
        </w:rPr>
        <w:t xml:space="preserve">, </w:t>
      </w:r>
      <w:r>
        <w:rPr>
          <w:rFonts w:hint="eastAsia"/>
          <w:b/>
          <w:noProof/>
          <w:sz w:val="24"/>
          <w:lang w:eastAsia="zh-CN"/>
        </w:rPr>
        <w:t>18</w:t>
      </w:r>
      <w:r w:rsidRPr="00A95D6B">
        <w:rPr>
          <w:b/>
          <w:noProof/>
          <w:sz w:val="24"/>
          <w:vertAlign w:val="superscript"/>
        </w:rPr>
        <w:t>th</w:t>
      </w:r>
      <w:r>
        <w:rPr>
          <w:b/>
          <w:noProof/>
          <w:sz w:val="24"/>
        </w:rPr>
        <w:t xml:space="preserve"> – </w:t>
      </w:r>
      <w:r>
        <w:rPr>
          <w:rFonts w:hint="eastAsia"/>
          <w:b/>
          <w:noProof/>
          <w:sz w:val="24"/>
          <w:lang w:eastAsia="zh-CN"/>
        </w:rPr>
        <w:t>22</w:t>
      </w:r>
      <w:r w:rsidRPr="00BC6D23">
        <w:rPr>
          <w:rFonts w:hint="eastAsia"/>
          <w:b/>
          <w:noProof/>
          <w:sz w:val="24"/>
          <w:vertAlign w:val="superscript"/>
          <w:lang w:eastAsia="zh-CN"/>
        </w:rPr>
        <w:t>nd</w:t>
      </w:r>
      <w:r>
        <w:rPr>
          <w:rFonts w:hint="eastAsia"/>
          <w:b/>
          <w:noProof/>
          <w:sz w:val="24"/>
          <w:lang w:eastAsia="zh-CN"/>
        </w:rPr>
        <w:t xml:space="preserve"> Nov</w:t>
      </w:r>
      <w:r>
        <w:rPr>
          <w:b/>
          <w:noProof/>
          <w:sz w:val="24"/>
        </w:rPr>
        <w:t xml:space="preserve"> 2024</w:t>
      </w:r>
    </w:p>
    <w:p w14:paraId="4332BCF4" w14:textId="77777777" w:rsidR="00015561" w:rsidRPr="00015561" w:rsidRDefault="00015561" w:rsidP="00246389">
      <w:pPr>
        <w:pStyle w:val="BodyText"/>
        <w:rPr>
          <w:noProof/>
        </w:rPr>
      </w:pPr>
    </w:p>
    <w:p w14:paraId="0C87B9C8" w14:textId="4550004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BE2482">
        <w:rPr>
          <w:rFonts w:cs="Arial"/>
          <w:b/>
          <w:bCs/>
          <w:color w:val="000000"/>
          <w:sz w:val="24"/>
          <w:szCs w:val="24"/>
          <w:lang w:val="en-US"/>
        </w:rPr>
        <w:t>4</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79F95B7B" w:rsidR="009636BD" w:rsidRPr="006404BF" w:rsidRDefault="009636BD" w:rsidP="006404BF">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2A1141">
        <w:rPr>
          <w:rFonts w:cs="Arial" w:hint="eastAsia"/>
          <w:b/>
          <w:bCs/>
          <w:color w:val="000000"/>
          <w:sz w:val="24"/>
          <w:szCs w:val="24"/>
          <w:lang w:val="en-US" w:eastAsia="zh-CN"/>
        </w:rPr>
        <w:t xml:space="preserve">(TP to </w:t>
      </w:r>
      <w:r w:rsidR="003044E4">
        <w:rPr>
          <w:rFonts w:cs="Arial" w:hint="eastAsia"/>
          <w:b/>
          <w:bCs/>
          <w:color w:val="000000"/>
          <w:sz w:val="24"/>
          <w:szCs w:val="24"/>
          <w:lang w:val="en-US" w:eastAsia="zh-CN"/>
        </w:rPr>
        <w:t xml:space="preserve">BLCR </w:t>
      </w:r>
      <w:r w:rsidR="002A1141">
        <w:rPr>
          <w:rFonts w:cs="Arial" w:hint="eastAsia"/>
          <w:b/>
          <w:bCs/>
          <w:color w:val="000000"/>
          <w:sz w:val="24"/>
          <w:szCs w:val="24"/>
          <w:lang w:val="en-US" w:eastAsia="zh-CN"/>
        </w:rPr>
        <w:t xml:space="preserve">38.423) Discussion on UE </w:t>
      </w:r>
      <w:r w:rsidR="002A1141">
        <w:rPr>
          <w:rFonts w:cs="Arial"/>
          <w:b/>
          <w:bCs/>
          <w:color w:val="000000"/>
          <w:sz w:val="24"/>
          <w:szCs w:val="24"/>
          <w:lang w:val="en-US" w:eastAsia="zh-CN"/>
        </w:rPr>
        <w:t>performance</w:t>
      </w:r>
      <w:r w:rsidR="002A1141">
        <w:rPr>
          <w:rFonts w:cs="Arial" w:hint="eastAsia"/>
          <w:b/>
          <w:bCs/>
          <w:color w:val="000000"/>
          <w:sz w:val="24"/>
          <w:szCs w:val="24"/>
          <w:lang w:val="en-US" w:eastAsia="zh-CN"/>
        </w:rPr>
        <w:t xml:space="preserve"> feedback in AIML for NR-DC</w:t>
      </w:r>
    </w:p>
    <w:p w14:paraId="1C0CFC99" w14:textId="107CF3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0AC47184" w14:textId="5D34DFF6" w:rsidR="00CE5C52" w:rsidRPr="00F87D95" w:rsidRDefault="005B24BF" w:rsidP="00F87D95">
      <w:pPr>
        <w:rPr>
          <w:rFonts w:eastAsiaTheme="minorEastAsia"/>
          <w:lang w:eastAsia="zh-CN"/>
        </w:rPr>
      </w:pPr>
      <w:r>
        <w:rPr>
          <w:rFonts w:eastAsiaTheme="minorEastAsia" w:hint="eastAsia"/>
          <w:lang w:eastAsia="zh-CN"/>
        </w:rPr>
        <w:t>In this paper, we discuss</w:t>
      </w:r>
      <w:r w:rsidR="009933EE">
        <w:rPr>
          <w:rFonts w:eastAsiaTheme="minorEastAsia" w:hint="eastAsia"/>
          <w:lang w:eastAsia="zh-CN"/>
        </w:rPr>
        <w:t xml:space="preserve"> issues related to the UE </w:t>
      </w:r>
      <w:r w:rsidR="009933EE">
        <w:rPr>
          <w:rFonts w:eastAsiaTheme="minorEastAsia"/>
          <w:lang w:eastAsia="zh-CN"/>
        </w:rPr>
        <w:t>performance</w:t>
      </w:r>
      <w:r w:rsidR="009933EE">
        <w:rPr>
          <w:rFonts w:eastAsiaTheme="minorEastAsia" w:hint="eastAsia"/>
          <w:lang w:eastAsia="zh-CN"/>
        </w:rPr>
        <w:t xml:space="preserve"> collection in DC scenario.</w:t>
      </w:r>
    </w:p>
    <w:p w14:paraId="1BA001A0" w14:textId="4EC2A261" w:rsidR="00265F85" w:rsidRDefault="005F6015" w:rsidP="00DC6F71">
      <w:pPr>
        <w:pStyle w:val="Heading1"/>
        <w:numPr>
          <w:ilvl w:val="0"/>
          <w:numId w:val="28"/>
        </w:numPr>
        <w:rPr>
          <w:rFonts w:eastAsiaTheme="minorEastAsia"/>
          <w:lang w:eastAsia="zh-CN"/>
        </w:rPr>
      </w:pPr>
      <w:r>
        <w:rPr>
          <w:lang w:eastAsia="zh-CN"/>
        </w:rPr>
        <w:t>Discussion</w:t>
      </w:r>
    </w:p>
    <w:tbl>
      <w:tblPr>
        <w:tblStyle w:val="TableGrid"/>
        <w:tblW w:w="0" w:type="auto"/>
        <w:tblLook w:val="04A0" w:firstRow="1" w:lastRow="0" w:firstColumn="1" w:lastColumn="0" w:noHBand="0" w:noVBand="1"/>
      </w:tblPr>
      <w:tblGrid>
        <w:gridCol w:w="9855"/>
      </w:tblGrid>
      <w:tr w:rsidR="00DC6F71" w14:paraId="61FC2B57" w14:textId="77777777" w:rsidTr="00DC6F71">
        <w:tc>
          <w:tcPr>
            <w:tcW w:w="9855" w:type="dxa"/>
          </w:tcPr>
          <w:p w14:paraId="20197F1D" w14:textId="77777777" w:rsidR="00B943F3" w:rsidRPr="0009655C" w:rsidRDefault="00B943F3" w:rsidP="00B943F3">
            <w:pPr>
              <w:pStyle w:val="Heading2"/>
              <w:rPr>
                <w:sz w:val="30"/>
                <w:szCs w:val="18"/>
                <w:lang w:eastAsia="en-US"/>
              </w:rPr>
            </w:pPr>
            <w:bookmarkStart w:id="0" w:name="_Toc172728616"/>
            <w:bookmarkStart w:id="1" w:name="_Toc172729090"/>
            <w:bookmarkStart w:id="2" w:name="_Toc172729188"/>
            <w:bookmarkStart w:id="3" w:name="_Toc175752473"/>
            <w:bookmarkStart w:id="4" w:name="_Toc175845748"/>
            <w:r w:rsidRPr="0009655C">
              <w:rPr>
                <w:sz w:val="30"/>
                <w:szCs w:val="18"/>
              </w:rPr>
              <w:t>5.1</w:t>
            </w:r>
            <w:r w:rsidRPr="0009655C">
              <w:rPr>
                <w:sz w:val="30"/>
                <w:szCs w:val="18"/>
              </w:rPr>
              <w:tab/>
              <w:t>Mobility optimization for NR-DC</w:t>
            </w:r>
            <w:bookmarkEnd w:id="0"/>
            <w:bookmarkEnd w:id="1"/>
            <w:bookmarkEnd w:id="2"/>
            <w:bookmarkEnd w:id="3"/>
            <w:bookmarkEnd w:id="4"/>
          </w:p>
          <w:p w14:paraId="44746239" w14:textId="77777777" w:rsidR="00B943F3" w:rsidRPr="0009655C" w:rsidRDefault="00B943F3" w:rsidP="00B943F3">
            <w:pPr>
              <w:pStyle w:val="Heading3"/>
              <w:rPr>
                <w:sz w:val="26"/>
                <w:szCs w:val="18"/>
                <w:lang w:eastAsia="zh-CN"/>
              </w:rPr>
            </w:pPr>
            <w:bookmarkStart w:id="5" w:name="_Toc172728617"/>
            <w:bookmarkStart w:id="6" w:name="_Toc172729091"/>
            <w:bookmarkStart w:id="7" w:name="_Toc172729189"/>
            <w:bookmarkStart w:id="8" w:name="_Toc175752474"/>
            <w:bookmarkStart w:id="9" w:name="_Toc175845749"/>
            <w:r w:rsidRPr="0009655C">
              <w:rPr>
                <w:sz w:val="26"/>
                <w:szCs w:val="18"/>
                <w:lang w:eastAsia="zh-CN"/>
              </w:rPr>
              <w:t>5.1.1</w:t>
            </w:r>
            <w:r w:rsidRPr="0009655C">
              <w:rPr>
                <w:sz w:val="26"/>
                <w:szCs w:val="18"/>
                <w:lang w:eastAsia="zh-CN"/>
              </w:rPr>
              <w:tab/>
              <w:t>Use case description</w:t>
            </w:r>
            <w:bookmarkEnd w:id="5"/>
            <w:bookmarkEnd w:id="6"/>
            <w:bookmarkEnd w:id="7"/>
            <w:bookmarkEnd w:id="8"/>
            <w:bookmarkEnd w:id="9"/>
          </w:p>
          <w:p w14:paraId="3FE8EBF7" w14:textId="77777777" w:rsidR="00B943F3" w:rsidRPr="0009655C" w:rsidRDefault="00B943F3" w:rsidP="00B943F3">
            <w:pPr>
              <w:rPr>
                <w:rFonts w:eastAsia="等线"/>
                <w:sz w:val="18"/>
                <w:szCs w:val="18"/>
                <w:lang w:eastAsia="zh-CN"/>
              </w:rPr>
            </w:pPr>
            <w:r w:rsidRPr="0009655C">
              <w:rPr>
                <w:rFonts w:eastAsiaTheme="minorEastAsia"/>
                <w:sz w:val="18"/>
                <w:szCs w:val="18"/>
                <w:lang w:eastAsia="zh-CN"/>
              </w:rPr>
              <w:t>Mobility in NR-DC can be optimized by means of AI/ML.</w:t>
            </w:r>
          </w:p>
          <w:p w14:paraId="65B1329A" w14:textId="77777777" w:rsidR="00B943F3" w:rsidRPr="0009655C" w:rsidRDefault="00B943F3" w:rsidP="00B943F3">
            <w:pPr>
              <w:rPr>
                <w:rFonts w:eastAsia="等线"/>
                <w:sz w:val="18"/>
                <w:szCs w:val="18"/>
                <w:lang w:eastAsia="zh-CN"/>
              </w:rPr>
            </w:pPr>
            <w:r w:rsidRPr="0009655C">
              <w:rPr>
                <w:rFonts w:eastAsiaTheme="minorEastAsia"/>
                <w:sz w:val="18"/>
                <w:szCs w:val="18"/>
                <w:lang w:eastAsia="zh-CN"/>
              </w:rPr>
              <w:t xml:space="preserve">Mobility Optimization for NR-DC is studied by assuming inference at the MN only. The main use case is limited to Dual Connectivity only and Conditional Dual Connectivity procedures are out of scope. </w:t>
            </w:r>
          </w:p>
          <w:p w14:paraId="59EF2FE9" w14:textId="77777777" w:rsidR="00B943F3" w:rsidRPr="0009655C" w:rsidRDefault="00B943F3" w:rsidP="00B943F3">
            <w:pPr>
              <w:pStyle w:val="Heading3"/>
              <w:rPr>
                <w:rFonts w:eastAsia="宋体"/>
                <w:sz w:val="26"/>
                <w:szCs w:val="18"/>
                <w:lang w:eastAsia="zh-CN"/>
              </w:rPr>
            </w:pPr>
            <w:bookmarkStart w:id="10" w:name="_Toc175752475"/>
            <w:bookmarkStart w:id="11" w:name="_Toc175845750"/>
            <w:r w:rsidRPr="0009655C">
              <w:rPr>
                <w:sz w:val="26"/>
                <w:szCs w:val="18"/>
                <w:lang w:eastAsia="zh-CN"/>
              </w:rPr>
              <w:t>5.1.2</w:t>
            </w:r>
            <w:r w:rsidRPr="0009655C">
              <w:rPr>
                <w:sz w:val="26"/>
                <w:szCs w:val="18"/>
                <w:lang w:eastAsia="zh-CN"/>
              </w:rPr>
              <w:tab/>
              <w:t>Potential Standard impacts</w:t>
            </w:r>
            <w:bookmarkEnd w:id="10"/>
            <w:bookmarkEnd w:id="11"/>
          </w:p>
          <w:p w14:paraId="17EC5EC3" w14:textId="463CCF0A" w:rsidR="00DC6F71" w:rsidRDefault="00B943F3" w:rsidP="00DC6F71">
            <w:pPr>
              <w:rPr>
                <w:rFonts w:eastAsiaTheme="minorEastAsia"/>
                <w:lang w:eastAsia="zh-CN"/>
              </w:rPr>
            </w:pPr>
            <w:r w:rsidRPr="0009655C">
              <w:rPr>
                <w:rFonts w:eastAsiaTheme="minorEastAsia"/>
                <w:sz w:val="18"/>
                <w:szCs w:val="18"/>
                <w:highlight w:val="green"/>
                <w:lang w:eastAsia="zh-CN"/>
              </w:rPr>
              <w:t>The Dual Connectivity procedures (e.g., SN Addition, MN-initiated SN Change) are enhanced to trigger the collection of measured UE performance.</w:t>
            </w:r>
            <w:r w:rsidRPr="0009655C">
              <w:rPr>
                <w:rFonts w:eastAsiaTheme="minorEastAsia"/>
                <w:sz w:val="18"/>
                <w:szCs w:val="18"/>
                <w:lang w:eastAsia="zh-CN"/>
              </w:rPr>
              <w:t xml:space="preserve"> </w:t>
            </w:r>
          </w:p>
        </w:tc>
      </w:tr>
    </w:tbl>
    <w:p w14:paraId="6C5ACB1E" w14:textId="77777777" w:rsidR="00DC6F71" w:rsidRDefault="00DC6F71" w:rsidP="00DC6F71">
      <w:pPr>
        <w:rPr>
          <w:rFonts w:eastAsiaTheme="minorEastAsia"/>
          <w:lang w:eastAsia="zh-CN"/>
        </w:rPr>
      </w:pPr>
    </w:p>
    <w:p w14:paraId="77573F32" w14:textId="6982CADC" w:rsidR="009933EE" w:rsidRPr="00DC6F71" w:rsidRDefault="009933EE" w:rsidP="00DC6F71">
      <w:pPr>
        <w:rPr>
          <w:rFonts w:eastAsiaTheme="minorEastAsia"/>
          <w:lang w:eastAsia="zh-CN"/>
        </w:rPr>
      </w:pPr>
      <w:r>
        <w:rPr>
          <w:rFonts w:eastAsiaTheme="minorEastAsia" w:hint="eastAsia"/>
          <w:lang w:eastAsia="zh-CN"/>
        </w:rPr>
        <w:t xml:space="preserve">As concluded in the study item phase, </w:t>
      </w:r>
      <w:r w:rsidR="00841D4C">
        <w:rPr>
          <w:rFonts w:eastAsiaTheme="minorEastAsia" w:hint="eastAsia"/>
          <w:lang w:eastAsia="zh-CN"/>
        </w:rPr>
        <w:t>for the mobility optimization for NR-DC, the normative phase will focus o</w:t>
      </w:r>
      <w:r w:rsidR="00766A27">
        <w:rPr>
          <w:rFonts w:eastAsiaTheme="minorEastAsia" w:hint="eastAsia"/>
          <w:lang w:eastAsia="zh-CN"/>
        </w:rPr>
        <w:t xml:space="preserve">n the collection of UE performance for MN initiated SN </w:t>
      </w:r>
      <w:r w:rsidR="00766A27">
        <w:rPr>
          <w:rFonts w:eastAsiaTheme="minorEastAsia"/>
          <w:lang w:eastAsia="zh-CN"/>
        </w:rPr>
        <w:t>addition</w:t>
      </w:r>
      <w:r w:rsidR="00766A27">
        <w:rPr>
          <w:rFonts w:eastAsiaTheme="minorEastAsia" w:hint="eastAsia"/>
          <w:lang w:eastAsia="zh-CN"/>
        </w:rPr>
        <w:t xml:space="preserve"> and SN change </w:t>
      </w:r>
      <w:r w:rsidR="00766A27">
        <w:rPr>
          <w:rFonts w:eastAsiaTheme="minorEastAsia"/>
          <w:lang w:eastAsia="zh-CN"/>
        </w:rPr>
        <w:t>scenario</w:t>
      </w:r>
      <w:r w:rsidR="00766A27">
        <w:rPr>
          <w:rFonts w:eastAsiaTheme="minorEastAsia" w:hint="eastAsia"/>
          <w:lang w:eastAsia="zh-CN"/>
        </w:rPr>
        <w:t xml:space="preserve">. </w:t>
      </w:r>
    </w:p>
    <w:p w14:paraId="03B1958B" w14:textId="5E3EFEA0" w:rsidR="00DC6F71" w:rsidRDefault="00724565" w:rsidP="00724565">
      <w:pPr>
        <w:pStyle w:val="Observation"/>
        <w:rPr>
          <w:rFonts w:eastAsiaTheme="minorEastAsia"/>
        </w:rPr>
      </w:pPr>
      <w:bookmarkStart w:id="12" w:name="_Toc177650886"/>
      <w:bookmarkStart w:id="13" w:name="_Toc177659218"/>
      <w:bookmarkStart w:id="14" w:name="_Toc181904723"/>
      <w:r>
        <w:rPr>
          <w:rFonts w:eastAsiaTheme="minorEastAsia" w:hint="eastAsia"/>
        </w:rPr>
        <w:t xml:space="preserve">For the mobility optimization for NR-DC, the normative phase will focus on the collection of UE performance for MN initiated SN </w:t>
      </w:r>
      <w:r>
        <w:rPr>
          <w:rFonts w:eastAsiaTheme="minorEastAsia"/>
        </w:rPr>
        <w:t>addition</w:t>
      </w:r>
      <w:r>
        <w:rPr>
          <w:rFonts w:eastAsiaTheme="minorEastAsia" w:hint="eastAsia"/>
        </w:rPr>
        <w:t xml:space="preserve"> and SN change </w:t>
      </w:r>
      <w:r>
        <w:rPr>
          <w:rFonts w:eastAsiaTheme="minorEastAsia"/>
        </w:rPr>
        <w:t>scenario</w:t>
      </w:r>
      <w:r>
        <w:rPr>
          <w:rFonts w:eastAsiaTheme="minorEastAsia" w:hint="eastAsia"/>
        </w:rPr>
        <w:t>.</w:t>
      </w:r>
      <w:bookmarkEnd w:id="12"/>
      <w:bookmarkEnd w:id="13"/>
      <w:bookmarkEnd w:id="14"/>
    </w:p>
    <w:p w14:paraId="76D3915E" w14:textId="77777777" w:rsidR="00724565" w:rsidRDefault="00724565" w:rsidP="00724565">
      <w:pPr>
        <w:rPr>
          <w:rFonts w:eastAsiaTheme="minorEastAsia"/>
        </w:rPr>
      </w:pPr>
    </w:p>
    <w:p w14:paraId="2428DEFF" w14:textId="581ACFFF" w:rsidR="00724565" w:rsidRDefault="00724565" w:rsidP="00724565">
      <w:pPr>
        <w:rPr>
          <w:rFonts w:eastAsiaTheme="minorEastAsia"/>
          <w:lang w:eastAsia="zh-CN"/>
        </w:rPr>
      </w:pPr>
      <w:r>
        <w:rPr>
          <w:rFonts w:eastAsiaTheme="minorEastAsia" w:hint="eastAsia"/>
          <w:lang w:eastAsia="zh-CN"/>
        </w:rPr>
        <w:t>I</w:t>
      </w:r>
      <w:r w:rsidRPr="00724565">
        <w:rPr>
          <w:rFonts w:eastAsiaTheme="minorEastAsia" w:hint="eastAsia"/>
          <w:lang w:eastAsia="zh-CN"/>
        </w:rPr>
        <w:t xml:space="preserve">n our view, the procedure will be very similar as how UE </w:t>
      </w:r>
      <w:r w:rsidRPr="00724565">
        <w:rPr>
          <w:rFonts w:eastAsiaTheme="minorEastAsia"/>
          <w:lang w:eastAsia="zh-CN"/>
        </w:rPr>
        <w:t>performance</w:t>
      </w:r>
      <w:r w:rsidRPr="00724565">
        <w:rPr>
          <w:rFonts w:eastAsiaTheme="minorEastAsia" w:hint="eastAsia"/>
          <w:lang w:eastAsia="zh-CN"/>
        </w:rPr>
        <w:t xml:space="preserve"> is collected by the source NG-RAN node from the target NG-RAN node in the regula</w:t>
      </w:r>
      <w:r>
        <w:rPr>
          <w:rFonts w:eastAsiaTheme="minorEastAsia" w:hint="eastAsia"/>
          <w:lang w:eastAsia="zh-CN"/>
        </w:rPr>
        <w:t xml:space="preserve">r handover </w:t>
      </w:r>
      <w:r>
        <w:rPr>
          <w:rFonts w:eastAsiaTheme="minorEastAsia"/>
          <w:lang w:eastAsia="zh-CN"/>
        </w:rPr>
        <w:t>scenario</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 example stage 2 procedure is provided as </w:t>
      </w:r>
      <w:r>
        <w:rPr>
          <w:rFonts w:eastAsiaTheme="minorEastAsia"/>
          <w:lang w:eastAsia="zh-CN"/>
        </w:rPr>
        <w:t>below</w:t>
      </w:r>
      <w:r>
        <w:rPr>
          <w:rFonts w:eastAsiaTheme="minorEastAsia" w:hint="eastAsia"/>
          <w:lang w:eastAsia="zh-CN"/>
        </w:rPr>
        <w:t>.</w:t>
      </w:r>
    </w:p>
    <w:p w14:paraId="7AF6C4F6" w14:textId="572929AB" w:rsidR="00833F54" w:rsidRDefault="00833F54" w:rsidP="00724565">
      <w:pPr>
        <w:rPr>
          <w:rFonts w:eastAsiaTheme="minorEastAsia"/>
          <w:lang w:eastAsia="zh-CN"/>
        </w:rPr>
      </w:pPr>
      <w:r>
        <w:rPr>
          <w:rFonts w:eastAsiaTheme="minorEastAsia" w:hint="eastAsia"/>
          <w:lang w:eastAsia="zh-CN"/>
        </w:rPr>
        <w:t xml:space="preserve">Before the triggering of SN addition or SN change, MN will first initiate a Data Collection </w:t>
      </w:r>
      <w:r w:rsidR="00AD7442">
        <w:rPr>
          <w:rFonts w:eastAsiaTheme="minorEastAsia" w:hint="eastAsia"/>
          <w:lang w:eastAsia="zh-CN"/>
        </w:rPr>
        <w:t xml:space="preserve">Reporting Initiation </w:t>
      </w:r>
      <w:r w:rsidR="00AD7442">
        <w:rPr>
          <w:rFonts w:eastAsiaTheme="minorEastAsia"/>
          <w:lang w:eastAsia="zh-CN"/>
        </w:rPr>
        <w:t>procedure</w:t>
      </w:r>
      <w:r w:rsidR="00AD7442">
        <w:rPr>
          <w:rFonts w:eastAsiaTheme="minorEastAsia" w:hint="eastAsia"/>
          <w:lang w:eastAsia="zh-CN"/>
        </w:rPr>
        <w:t xml:space="preserve"> towards the target SN, which includes the </w:t>
      </w:r>
      <w:r w:rsidR="00AD7442">
        <w:rPr>
          <w:rFonts w:eastAsiaTheme="minorEastAsia"/>
          <w:lang w:eastAsia="zh-CN"/>
        </w:rPr>
        <w:t>configuration</w:t>
      </w:r>
      <w:r w:rsidR="00AD7442">
        <w:rPr>
          <w:rFonts w:eastAsiaTheme="minorEastAsia" w:hint="eastAsia"/>
          <w:lang w:eastAsia="zh-CN"/>
        </w:rPr>
        <w:t xml:space="preserve"> related to the UE performance collection</w:t>
      </w:r>
      <w:r w:rsidR="001D7939">
        <w:rPr>
          <w:rFonts w:eastAsiaTheme="minorEastAsia" w:hint="eastAsia"/>
          <w:lang w:eastAsia="zh-CN"/>
        </w:rPr>
        <w:t xml:space="preserve"> that the target SN shall </w:t>
      </w:r>
      <w:r w:rsidR="009C53CD">
        <w:rPr>
          <w:rFonts w:eastAsiaTheme="minorEastAsia" w:hint="eastAsia"/>
          <w:lang w:eastAsia="zh-CN"/>
        </w:rPr>
        <w:t xml:space="preserve">conduct once triggered. The procedure will be associated with a pair of measurement IDs. </w:t>
      </w:r>
    </w:p>
    <w:p w14:paraId="195B8229" w14:textId="57949306" w:rsidR="009C53CD" w:rsidRDefault="009C53CD" w:rsidP="00724565">
      <w:pPr>
        <w:rPr>
          <w:rFonts w:eastAsiaTheme="minorEastAsia"/>
          <w:lang w:eastAsia="zh-CN"/>
        </w:rPr>
      </w:pPr>
      <w:r>
        <w:rPr>
          <w:rFonts w:eastAsiaTheme="minorEastAsia" w:hint="eastAsia"/>
          <w:lang w:eastAsia="zh-CN"/>
        </w:rPr>
        <w:t>Then, when MN initiates the SN addition or SN change, the MN will send a SN ADDITION REQUEST message towards the target SN, which includes the pair of measurement IDs</w:t>
      </w:r>
      <w:r w:rsidR="00EC3897">
        <w:rPr>
          <w:rFonts w:eastAsiaTheme="minorEastAsia" w:hint="eastAsia"/>
          <w:lang w:eastAsia="zh-CN"/>
        </w:rPr>
        <w:t xml:space="preserve"> (represented by </w:t>
      </w:r>
      <w:r w:rsidR="00EC3897" w:rsidRPr="00EC3897">
        <w:rPr>
          <w:rFonts w:eastAsiaTheme="minorEastAsia" w:hint="eastAsia"/>
          <w:i/>
          <w:iCs/>
          <w:lang w:eastAsia="zh-CN"/>
        </w:rPr>
        <w:t>Data Collection ID</w:t>
      </w:r>
      <w:r w:rsidR="00EC3897">
        <w:rPr>
          <w:rFonts w:eastAsiaTheme="minorEastAsia" w:hint="eastAsia"/>
          <w:lang w:eastAsia="zh-CN"/>
        </w:rPr>
        <w:t xml:space="preserve"> IE)</w:t>
      </w:r>
      <w:r>
        <w:rPr>
          <w:rFonts w:eastAsiaTheme="minorEastAsia" w:hint="eastAsia"/>
          <w:lang w:eastAsia="zh-CN"/>
        </w:rPr>
        <w:t xml:space="preserve"> which can refer to the previously initiated Data Collection Reporting Initiation procedure in the first step.</w:t>
      </w:r>
    </w:p>
    <w:p w14:paraId="368551A5" w14:textId="2A409D12" w:rsidR="009C53CD" w:rsidRDefault="009C53CD" w:rsidP="00724565">
      <w:pPr>
        <w:rPr>
          <w:rFonts w:eastAsiaTheme="minorEastAsia"/>
          <w:lang w:eastAsia="zh-CN"/>
        </w:rPr>
      </w:pPr>
      <w:r>
        <w:rPr>
          <w:rFonts w:eastAsiaTheme="minorEastAsia" w:hint="eastAsia"/>
          <w:lang w:eastAsia="zh-CN"/>
        </w:rPr>
        <w:t xml:space="preserve">After target SN accepts the SN ADDTION REQUEST, and upon the complete of the SN </w:t>
      </w:r>
      <w:r>
        <w:rPr>
          <w:rFonts w:eastAsiaTheme="minorEastAsia"/>
          <w:lang w:eastAsia="zh-CN"/>
        </w:rPr>
        <w:t>addition</w:t>
      </w:r>
      <w:r>
        <w:rPr>
          <w:rFonts w:eastAsiaTheme="minorEastAsia" w:hint="eastAsia"/>
          <w:lang w:eastAsia="zh-CN"/>
        </w:rPr>
        <w:t xml:space="preserve"> procedure, e.g., target SN receives the SN RRC Reconfiguration Complete message from UE, the target SN will start measuring the UE performance as configured.</w:t>
      </w:r>
      <w:r w:rsidR="00D80C83">
        <w:rPr>
          <w:rFonts w:eastAsiaTheme="minorEastAsia" w:hint="eastAsia"/>
          <w:lang w:eastAsia="zh-CN"/>
        </w:rPr>
        <w:t xml:space="preserve"> </w:t>
      </w:r>
      <w:r w:rsidR="00D80C83">
        <w:rPr>
          <w:rFonts w:eastAsiaTheme="minorEastAsia"/>
          <w:lang w:eastAsia="zh-CN"/>
        </w:rPr>
        <w:t>A</w:t>
      </w:r>
      <w:r w:rsidR="00D80C83">
        <w:rPr>
          <w:rFonts w:eastAsiaTheme="minorEastAsia" w:hint="eastAsia"/>
          <w:lang w:eastAsia="zh-CN"/>
        </w:rPr>
        <w:t xml:space="preserve">nd report to MN via DATA COLLECTION UPDATE message. </w:t>
      </w:r>
    </w:p>
    <w:p w14:paraId="0D9C47B4" w14:textId="6ACB61CE" w:rsidR="0024503C" w:rsidRDefault="0024503C" w:rsidP="00724565">
      <w:pPr>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it</w:t>
      </w:r>
      <w:r>
        <w:rPr>
          <w:rFonts w:eastAsiaTheme="minorEastAsia"/>
          <w:lang w:eastAsia="zh-CN"/>
        </w:rPr>
        <w:t>’</w:t>
      </w:r>
      <w:r>
        <w:rPr>
          <w:rFonts w:eastAsiaTheme="minorEastAsia" w:hint="eastAsia"/>
          <w:lang w:eastAsia="zh-CN"/>
        </w:rPr>
        <w:t>s worth noticing that</w:t>
      </w:r>
      <w:r w:rsidR="0009655C">
        <w:rPr>
          <w:rFonts w:eastAsiaTheme="minorEastAsia" w:hint="eastAsia"/>
          <w:lang w:eastAsia="zh-CN"/>
        </w:rPr>
        <w:t xml:space="preserve"> in this discussion</w:t>
      </w:r>
      <w:r>
        <w:rPr>
          <w:rFonts w:eastAsiaTheme="minorEastAsia" w:hint="eastAsia"/>
          <w:lang w:eastAsia="zh-CN"/>
        </w:rPr>
        <w:t>, from MN perspective, t</w:t>
      </w:r>
      <w:r w:rsidR="0009655C">
        <w:rPr>
          <w:rFonts w:eastAsiaTheme="minorEastAsia" w:hint="eastAsia"/>
          <w:lang w:eastAsia="zh-CN"/>
        </w:rPr>
        <w:t xml:space="preserve">he only difference </w:t>
      </w:r>
      <w:r w:rsidR="0009655C">
        <w:rPr>
          <w:rFonts w:eastAsiaTheme="minorEastAsia"/>
          <w:lang w:eastAsia="zh-CN"/>
        </w:rPr>
        <w:t>between</w:t>
      </w:r>
      <w:r w:rsidR="0009655C">
        <w:rPr>
          <w:rFonts w:eastAsiaTheme="minorEastAsia" w:hint="eastAsia"/>
          <w:lang w:eastAsia="zh-CN"/>
        </w:rPr>
        <w:t xml:space="preserve"> MN initiated SN addition and SN change is </w:t>
      </w:r>
      <w:r w:rsidR="0009655C">
        <w:rPr>
          <w:rFonts w:eastAsiaTheme="minorEastAsia"/>
          <w:lang w:eastAsia="zh-CN"/>
        </w:rPr>
        <w:t>that</w:t>
      </w:r>
      <w:r w:rsidR="0009655C">
        <w:rPr>
          <w:rFonts w:eastAsiaTheme="minorEastAsia" w:hint="eastAsia"/>
          <w:lang w:eastAsia="zh-CN"/>
        </w:rPr>
        <w:t xml:space="preserve"> in the latter change MN needs to release the source SN.</w:t>
      </w:r>
    </w:p>
    <w:p w14:paraId="24D440CE" w14:textId="61872BFE" w:rsidR="00282228" w:rsidRDefault="00D23ED3" w:rsidP="00724565">
      <w:pPr>
        <w:rPr>
          <w:rFonts w:eastAsiaTheme="minorEastAsia"/>
          <w:lang w:eastAsia="zh-CN"/>
        </w:rPr>
      </w:pPr>
      <w:r>
        <w:rPr>
          <w:rFonts w:eastAsiaTheme="minorEastAsia"/>
          <w:lang w:eastAsia="zh-CN"/>
        </w:rPr>
        <w:object w:dxaOrig="9840" w:dyaOrig="6520" w14:anchorId="38AE3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pt;height:332pt" o:ole="">
            <v:imagedata r:id="rId11" o:title=""/>
          </v:shape>
          <o:OLEObject Type="Embed" ProgID="Visio.Drawing.15" ShapeID="_x0000_i1025" DrawAspect="Content" ObjectID="_1792517494" r:id="rId12"/>
        </w:object>
      </w:r>
    </w:p>
    <w:p w14:paraId="403C7832" w14:textId="2CC2006F" w:rsidR="00724565" w:rsidRDefault="0009655C" w:rsidP="0009655C">
      <w:pPr>
        <w:pStyle w:val="Observation"/>
        <w:rPr>
          <w:rFonts w:eastAsiaTheme="minorEastAsia"/>
        </w:rPr>
      </w:pPr>
      <w:bookmarkStart w:id="15" w:name="_Toc177650887"/>
      <w:bookmarkStart w:id="16" w:name="_Toc177659219"/>
      <w:bookmarkStart w:id="17" w:name="_Toc181904724"/>
      <w:r>
        <w:rPr>
          <w:rFonts w:eastAsiaTheme="minorEastAsia" w:hint="eastAsia"/>
        </w:rPr>
        <w:t>For UE performance collection, the procedure signaling between MN and target SN is the same for SN addition and SN change.</w:t>
      </w:r>
      <w:bookmarkEnd w:id="15"/>
      <w:bookmarkEnd w:id="16"/>
      <w:bookmarkEnd w:id="17"/>
    </w:p>
    <w:p w14:paraId="77EA2931" w14:textId="77777777" w:rsidR="00E15797" w:rsidRPr="00DC6F71" w:rsidRDefault="00E15797" w:rsidP="00E15797">
      <w:pPr>
        <w:pStyle w:val="Observation"/>
        <w:numPr>
          <w:ilvl w:val="0"/>
          <w:numId w:val="0"/>
        </w:numPr>
        <w:rPr>
          <w:rFonts w:eastAsiaTheme="minorEastAsia"/>
        </w:rPr>
      </w:pPr>
    </w:p>
    <w:p w14:paraId="635D2146" w14:textId="63060B97" w:rsidR="00103357" w:rsidRDefault="00DC6F71" w:rsidP="00AE0734">
      <w:pPr>
        <w:pStyle w:val="Proposal"/>
      </w:pPr>
      <w:r>
        <w:rPr>
          <w:rFonts w:hint="eastAsia"/>
        </w:rPr>
        <w:t xml:space="preserve"> </w:t>
      </w:r>
      <w:bookmarkStart w:id="18" w:name="_Toc181904714"/>
      <w:r w:rsidR="0024503C">
        <w:rPr>
          <w:rFonts w:hint="eastAsia"/>
        </w:rPr>
        <w:t xml:space="preserve">For MN to collect UE performance from </w:t>
      </w:r>
      <w:r w:rsidR="0009655C">
        <w:rPr>
          <w:rFonts w:hint="eastAsia"/>
        </w:rPr>
        <w:t xml:space="preserve">target </w:t>
      </w:r>
      <w:r w:rsidR="0024503C">
        <w:rPr>
          <w:rFonts w:hint="eastAsia"/>
        </w:rPr>
        <w:t xml:space="preserve">SN, MN shall configure the UE performance collection via Data Collection Reporting Initiation procedure </w:t>
      </w:r>
      <w:r w:rsidR="0024503C">
        <w:t>before</w:t>
      </w:r>
      <w:r w:rsidR="0024503C">
        <w:rPr>
          <w:rFonts w:hint="eastAsia"/>
        </w:rPr>
        <w:t xml:space="preserve"> triggering SN addition or SN change.</w:t>
      </w:r>
      <w:bookmarkEnd w:id="18"/>
    </w:p>
    <w:p w14:paraId="274C2498" w14:textId="64E3737D" w:rsidR="0009655C" w:rsidRDefault="0009655C" w:rsidP="00AE0734">
      <w:pPr>
        <w:pStyle w:val="Proposal"/>
      </w:pPr>
      <w:bookmarkStart w:id="19" w:name="_Toc181904715"/>
      <w:r>
        <w:rPr>
          <w:rFonts w:hint="eastAsia"/>
        </w:rPr>
        <w:t xml:space="preserve">SN ADDTION REQUEST message is </w:t>
      </w:r>
      <w:r>
        <w:t>enhanced</w:t>
      </w:r>
      <w:r>
        <w:rPr>
          <w:rFonts w:hint="eastAsia"/>
        </w:rPr>
        <w:t xml:space="preserve"> to include </w:t>
      </w:r>
      <w:r w:rsidRPr="00EC3897">
        <w:rPr>
          <w:rFonts w:hint="eastAsia"/>
          <w:i/>
          <w:iCs/>
        </w:rPr>
        <w:t>Data Collection ID</w:t>
      </w:r>
      <w:r>
        <w:rPr>
          <w:rFonts w:hint="eastAsia"/>
        </w:rPr>
        <w:t xml:space="preserve"> IE that links to a previously configured UE </w:t>
      </w:r>
      <w:r>
        <w:t>performance</w:t>
      </w:r>
      <w:r>
        <w:rPr>
          <w:rFonts w:hint="eastAsia"/>
        </w:rPr>
        <w:t xml:space="preserve"> collection.</w:t>
      </w:r>
      <w:bookmarkEnd w:id="19"/>
      <w:r>
        <w:rPr>
          <w:rFonts w:hint="eastAsia"/>
        </w:rPr>
        <w:t xml:space="preserve"> </w:t>
      </w:r>
    </w:p>
    <w:p w14:paraId="59EB3078" w14:textId="0C2582B6" w:rsidR="0009655C" w:rsidRDefault="0009655C" w:rsidP="00AE0734">
      <w:pPr>
        <w:pStyle w:val="Proposal"/>
      </w:pPr>
      <w:bookmarkStart w:id="20" w:name="_Toc181904716"/>
      <w:r>
        <w:rPr>
          <w:rFonts w:hint="eastAsia"/>
        </w:rPr>
        <w:t>Target SN will start UE performance collection</w:t>
      </w:r>
      <w:r w:rsidR="00EC3897">
        <w:rPr>
          <w:rFonts w:hint="eastAsia"/>
        </w:rPr>
        <w:t xml:space="preserve"> after the complete of SN addition or SN change, e.g., upon receiving SN RRC Reconfiguration </w:t>
      </w:r>
      <w:r w:rsidR="00EC3897">
        <w:t>Complete</w:t>
      </w:r>
      <w:r w:rsidR="00EC3897">
        <w:rPr>
          <w:rFonts w:hint="eastAsia"/>
        </w:rPr>
        <w:t>.</w:t>
      </w:r>
      <w:bookmarkEnd w:id="20"/>
    </w:p>
    <w:p w14:paraId="227BE3D4" w14:textId="2C1075F8" w:rsidR="00EC3897" w:rsidRDefault="00EC3897" w:rsidP="00AE0734">
      <w:pPr>
        <w:pStyle w:val="Proposal"/>
      </w:pPr>
      <w:bookmarkStart w:id="21" w:name="_Toc181904717"/>
      <w:r>
        <w:rPr>
          <w:rFonts w:hint="eastAsia"/>
        </w:rPr>
        <w:t xml:space="preserve">Target SN sends the </w:t>
      </w:r>
      <w:r>
        <w:t>measured</w:t>
      </w:r>
      <w:r>
        <w:rPr>
          <w:rFonts w:hint="eastAsia"/>
        </w:rPr>
        <w:t xml:space="preserve"> UE </w:t>
      </w:r>
      <w:r>
        <w:t>performance</w:t>
      </w:r>
      <w:r>
        <w:rPr>
          <w:rFonts w:hint="eastAsia"/>
        </w:rPr>
        <w:t xml:space="preserve"> </w:t>
      </w:r>
      <w:r w:rsidR="00592C0A">
        <w:rPr>
          <w:rFonts w:hint="eastAsia"/>
        </w:rPr>
        <w:t>back to MN via the DATA COLLECTION UPDATE message.</w:t>
      </w:r>
      <w:bookmarkEnd w:id="21"/>
    </w:p>
    <w:p w14:paraId="705781CF" w14:textId="77777777" w:rsidR="00592C0A" w:rsidRDefault="00592C0A" w:rsidP="00592C0A">
      <w:pPr>
        <w:pStyle w:val="Proposal"/>
        <w:numPr>
          <w:ilvl w:val="0"/>
          <w:numId w:val="0"/>
        </w:numPr>
        <w:ind w:left="1304" w:hanging="1304"/>
      </w:pPr>
    </w:p>
    <w:p w14:paraId="0F9CF8B8" w14:textId="32C73EF6" w:rsidR="00592C0A" w:rsidRDefault="0081075D" w:rsidP="0081075D">
      <w:pPr>
        <w:rPr>
          <w:rFonts w:eastAsiaTheme="minorEastAsia"/>
          <w:lang w:eastAsia="zh-CN"/>
        </w:rPr>
      </w:pPr>
      <w:r>
        <w:rPr>
          <w:rFonts w:eastAsiaTheme="minorEastAsia" w:hint="eastAsia"/>
          <w:lang w:eastAsia="zh-CN"/>
        </w:rPr>
        <w:t xml:space="preserve">Another aspect to be discussed is if the existing list of UE performance </w:t>
      </w:r>
      <w:r w:rsidR="000C442E">
        <w:rPr>
          <w:rFonts w:eastAsiaTheme="minorEastAsia" w:hint="eastAsia"/>
          <w:lang w:eastAsia="zh-CN"/>
        </w:rPr>
        <w:t xml:space="preserve">metrics can be reused for DC </w:t>
      </w:r>
      <w:r w:rsidR="000C442E">
        <w:rPr>
          <w:rFonts w:eastAsiaTheme="minorEastAsia"/>
          <w:lang w:eastAsia="zh-CN"/>
        </w:rPr>
        <w:t>scenario</w:t>
      </w:r>
      <w:r w:rsidR="000C442E">
        <w:rPr>
          <w:rFonts w:eastAsiaTheme="minorEastAsia" w:hint="eastAsia"/>
          <w:lang w:eastAsia="zh-CN"/>
        </w:rPr>
        <w:t xml:space="preserve"> or not. Note that after SN addition or SN change, </w:t>
      </w:r>
      <w:r w:rsidR="00CE1381">
        <w:rPr>
          <w:rFonts w:eastAsiaTheme="minorEastAsia" w:hint="eastAsia"/>
          <w:lang w:eastAsia="zh-CN"/>
        </w:rPr>
        <w:t xml:space="preserve">the following types of radio bearers could exist depending on where it is anchored. </w:t>
      </w:r>
    </w:p>
    <w:p w14:paraId="6B708EBC" w14:textId="37BDF7A1" w:rsidR="000C442E" w:rsidRDefault="000C442E" w:rsidP="000C442E">
      <w:pPr>
        <w:pStyle w:val="ListParagraph"/>
        <w:numPr>
          <w:ilvl w:val="0"/>
          <w:numId w:val="40"/>
        </w:numPr>
        <w:rPr>
          <w:rFonts w:eastAsiaTheme="minorEastAsia"/>
          <w:lang w:eastAsia="zh-CN"/>
        </w:rPr>
      </w:pPr>
      <w:r>
        <w:rPr>
          <w:rFonts w:eastAsiaTheme="minorEastAsia" w:hint="eastAsia"/>
          <w:lang w:eastAsia="zh-CN"/>
        </w:rPr>
        <w:t xml:space="preserve">MN terminated </w:t>
      </w:r>
      <w:r w:rsidR="00CE1381">
        <w:rPr>
          <w:rFonts w:eastAsiaTheme="minorEastAsia" w:hint="eastAsia"/>
          <w:lang w:eastAsia="zh-CN"/>
        </w:rPr>
        <w:t>MCG/</w:t>
      </w:r>
      <w:r>
        <w:rPr>
          <w:rFonts w:eastAsiaTheme="minorEastAsia" w:hint="eastAsia"/>
          <w:lang w:eastAsia="zh-CN"/>
        </w:rPr>
        <w:t>SCG</w:t>
      </w:r>
      <w:r w:rsidR="00CE1381">
        <w:rPr>
          <w:rFonts w:eastAsiaTheme="minorEastAsia" w:hint="eastAsia"/>
          <w:lang w:eastAsia="zh-CN"/>
        </w:rPr>
        <w:t>/split</w:t>
      </w:r>
      <w:r>
        <w:rPr>
          <w:rFonts w:eastAsiaTheme="minorEastAsia" w:hint="eastAsia"/>
          <w:lang w:eastAsia="zh-CN"/>
        </w:rPr>
        <w:t xml:space="preserve"> bearer</w:t>
      </w:r>
      <w:r w:rsidR="00EF73BD">
        <w:rPr>
          <w:rFonts w:eastAsiaTheme="minorEastAsia" w:hint="eastAsia"/>
          <w:lang w:eastAsia="zh-CN"/>
        </w:rPr>
        <w:t xml:space="preserve"> with QoS flow anchored at </w:t>
      </w:r>
      <w:proofErr w:type="gramStart"/>
      <w:r w:rsidR="00EF73BD">
        <w:rPr>
          <w:rFonts w:eastAsiaTheme="minorEastAsia" w:hint="eastAsia"/>
          <w:lang w:eastAsia="zh-CN"/>
        </w:rPr>
        <w:t>MN</w:t>
      </w:r>
      <w:proofErr w:type="gramEnd"/>
    </w:p>
    <w:p w14:paraId="5ADF419D" w14:textId="7DD1148F" w:rsidR="000C442E" w:rsidRDefault="000C442E" w:rsidP="000C442E">
      <w:pPr>
        <w:pStyle w:val="ListParagraph"/>
        <w:numPr>
          <w:ilvl w:val="0"/>
          <w:numId w:val="40"/>
        </w:numPr>
        <w:rPr>
          <w:rFonts w:eastAsiaTheme="minorEastAsia"/>
          <w:lang w:eastAsia="zh-CN"/>
        </w:rPr>
      </w:pPr>
      <w:r>
        <w:rPr>
          <w:rFonts w:eastAsiaTheme="minorEastAsia" w:hint="eastAsia"/>
          <w:lang w:eastAsia="zh-CN"/>
        </w:rPr>
        <w:t>SN terminated MCG</w:t>
      </w:r>
      <w:r w:rsidR="00CE1381">
        <w:rPr>
          <w:rFonts w:eastAsiaTheme="minorEastAsia" w:hint="eastAsia"/>
          <w:lang w:eastAsia="zh-CN"/>
        </w:rPr>
        <w:t>/SCG/split</w:t>
      </w:r>
      <w:r>
        <w:rPr>
          <w:rFonts w:eastAsiaTheme="minorEastAsia" w:hint="eastAsia"/>
          <w:lang w:eastAsia="zh-CN"/>
        </w:rPr>
        <w:t xml:space="preserve"> bearer</w:t>
      </w:r>
      <w:r w:rsidR="00EF73BD">
        <w:rPr>
          <w:rFonts w:eastAsiaTheme="minorEastAsia" w:hint="eastAsia"/>
          <w:lang w:eastAsia="zh-CN"/>
        </w:rPr>
        <w:t xml:space="preserve"> with QoS flow anchored at </w:t>
      </w:r>
      <w:proofErr w:type="gramStart"/>
      <w:r w:rsidR="00EF73BD">
        <w:rPr>
          <w:rFonts w:eastAsiaTheme="minorEastAsia" w:hint="eastAsia"/>
          <w:lang w:eastAsia="zh-CN"/>
        </w:rPr>
        <w:t>SN</w:t>
      </w:r>
      <w:proofErr w:type="gramEnd"/>
    </w:p>
    <w:p w14:paraId="23410143" w14:textId="344A2B9A" w:rsidR="00592C0A" w:rsidRDefault="00FA2F79" w:rsidP="00FA2F79">
      <w:pPr>
        <w:jc w:val="center"/>
      </w:pPr>
      <w:r w:rsidRPr="00FA2F79">
        <w:rPr>
          <w:noProof/>
        </w:rPr>
        <w:lastRenderedPageBreak/>
        <w:drawing>
          <wp:inline distT="0" distB="0" distL="0" distR="0" wp14:anchorId="1C777290" wp14:editId="3D4CAAA6">
            <wp:extent cx="5035809" cy="2673487"/>
            <wp:effectExtent l="0" t="0" r="0" b="0"/>
            <wp:docPr id="1829156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156157" name=""/>
                    <pic:cNvPicPr/>
                  </pic:nvPicPr>
                  <pic:blipFill>
                    <a:blip r:embed="rId13">
                      <a:extLst>
                        <a:ext uri="{28A0092B-C50C-407E-A947-70E740481C1C}">
                          <a14:useLocalDpi xmlns:a14="http://schemas.microsoft.com/office/drawing/2010/main" val="0"/>
                        </a:ext>
                      </a:extLst>
                    </a:blip>
                    <a:stretch>
                      <a:fillRect/>
                    </a:stretch>
                  </pic:blipFill>
                  <pic:spPr>
                    <a:xfrm>
                      <a:off x="0" y="0"/>
                      <a:ext cx="5035809" cy="2673487"/>
                    </a:xfrm>
                    <a:prstGeom prst="rect">
                      <a:avLst/>
                    </a:prstGeom>
                  </pic:spPr>
                </pic:pic>
              </a:graphicData>
            </a:graphic>
          </wp:inline>
        </w:drawing>
      </w:r>
    </w:p>
    <w:p w14:paraId="1FF161D1" w14:textId="77777777" w:rsidR="00FA2F79" w:rsidRDefault="00FA2F79" w:rsidP="00FA2F79"/>
    <w:p w14:paraId="33A6FA97" w14:textId="3DA9686A" w:rsidR="009E496C" w:rsidRDefault="001F49E3" w:rsidP="009E496C">
      <w:pPr>
        <w:rPr>
          <w:rFonts w:eastAsiaTheme="minorEastAsia"/>
          <w:lang w:eastAsia="zh-CN"/>
        </w:rPr>
      </w:pPr>
      <w:r>
        <w:rPr>
          <w:rFonts w:eastAsiaTheme="minorEastAsia" w:hint="eastAsia"/>
          <w:lang w:eastAsia="zh-CN"/>
        </w:rPr>
        <w:t>In the meanwhile, t</w:t>
      </w:r>
      <w:r w:rsidR="00F56F03">
        <w:rPr>
          <w:rFonts w:eastAsiaTheme="minorEastAsia" w:hint="eastAsia"/>
          <w:lang w:eastAsia="zh-CN"/>
        </w:rPr>
        <w:t xml:space="preserve">he existing </w:t>
      </w:r>
      <w:r w:rsidR="00897C77" w:rsidRPr="001F49E3">
        <w:rPr>
          <w:rFonts w:eastAsiaTheme="minorEastAsia" w:hint="eastAsia"/>
          <w:i/>
          <w:iCs/>
          <w:lang w:eastAsia="zh-CN"/>
        </w:rPr>
        <w:t>UE performance</w:t>
      </w:r>
      <w:r w:rsidR="00897C77">
        <w:rPr>
          <w:rFonts w:eastAsiaTheme="minorEastAsia" w:hint="eastAsia"/>
          <w:lang w:eastAsia="zh-CN"/>
        </w:rPr>
        <w:t xml:space="preserve"> IE consists of </w:t>
      </w:r>
      <w:r w:rsidR="009E496C">
        <w:rPr>
          <w:rFonts w:eastAsiaTheme="minorEastAsia" w:hint="eastAsia"/>
          <w:lang w:eastAsia="zh-CN"/>
        </w:rPr>
        <w:t>average UE throughput DL, average UE throughput UL, average packet delay, and average packet loss DL</w:t>
      </w:r>
      <w:r>
        <w:rPr>
          <w:rFonts w:eastAsiaTheme="minorEastAsia" w:hint="eastAsia"/>
          <w:lang w:eastAsia="zh-CN"/>
        </w:rPr>
        <w:t xml:space="preserve"> as below:</w:t>
      </w:r>
    </w:p>
    <w:tbl>
      <w:tblPr>
        <w:tblStyle w:val="TableGrid"/>
        <w:tblW w:w="0" w:type="auto"/>
        <w:tblLook w:val="04A0" w:firstRow="1" w:lastRow="0" w:firstColumn="1" w:lastColumn="0" w:noHBand="0" w:noVBand="1"/>
      </w:tblPr>
      <w:tblGrid>
        <w:gridCol w:w="9855"/>
      </w:tblGrid>
      <w:tr w:rsidR="00755F9B" w14:paraId="5B0D2B91" w14:textId="77777777" w:rsidTr="00755F9B">
        <w:tc>
          <w:tcPr>
            <w:tcW w:w="9855" w:type="dxa"/>
          </w:tcPr>
          <w:p w14:paraId="4A8FBFF8" w14:textId="77777777" w:rsidR="00755F9B" w:rsidRDefault="00755F9B" w:rsidP="00755F9B">
            <w:pPr>
              <w:pStyle w:val="Heading4"/>
              <w:rPr>
                <w:lang w:eastAsia="ko-KR"/>
              </w:rPr>
            </w:pPr>
            <w:bookmarkStart w:id="22" w:name="_Toc170756171"/>
            <w:r>
              <w:t>9.2.3.179</w:t>
            </w:r>
            <w:r>
              <w:tab/>
              <w:t>UE Performance</w:t>
            </w:r>
            <w:bookmarkEnd w:id="22"/>
          </w:p>
          <w:p w14:paraId="07C46357" w14:textId="77777777" w:rsidR="00755F9B" w:rsidRDefault="00755F9B" w:rsidP="00755F9B">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755F9B" w14:paraId="5BEA3E52" w14:textId="77777777" w:rsidTr="00755F9B">
              <w:trPr>
                <w:cantSplit/>
                <w:tblHeader/>
              </w:trPr>
              <w:tc>
                <w:tcPr>
                  <w:tcW w:w="2451" w:type="dxa"/>
                  <w:tcBorders>
                    <w:top w:val="single" w:sz="4" w:space="0" w:color="auto"/>
                    <w:left w:val="single" w:sz="4" w:space="0" w:color="auto"/>
                    <w:bottom w:val="single" w:sz="4" w:space="0" w:color="auto"/>
                    <w:right w:val="single" w:sz="4" w:space="0" w:color="auto"/>
                  </w:tcBorders>
                  <w:hideMark/>
                </w:tcPr>
                <w:p w14:paraId="1423B6B5" w14:textId="77777777" w:rsidR="00755F9B" w:rsidRDefault="00755F9B" w:rsidP="00755F9B">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3924F6C6" w14:textId="77777777" w:rsidR="00755F9B" w:rsidRDefault="00755F9B" w:rsidP="00755F9B">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A1BEC89" w14:textId="77777777" w:rsidR="00755F9B" w:rsidRDefault="00755F9B" w:rsidP="00755F9B">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C4E1F1B" w14:textId="77777777" w:rsidR="00755F9B" w:rsidRDefault="00755F9B" w:rsidP="00755F9B">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C0C38C1" w14:textId="77777777" w:rsidR="00755F9B" w:rsidRDefault="00755F9B" w:rsidP="00755F9B">
                  <w:pPr>
                    <w:pStyle w:val="TAH"/>
                    <w:rPr>
                      <w:rFonts w:eastAsia="Malgun Gothic"/>
                    </w:rPr>
                  </w:pPr>
                  <w:r>
                    <w:rPr>
                      <w:rFonts w:eastAsia="Malgun Gothic"/>
                    </w:rPr>
                    <w:t>Semantics Description</w:t>
                  </w:r>
                </w:p>
              </w:tc>
            </w:tr>
            <w:tr w:rsidR="00755F9B" w14:paraId="5BD6BD33"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4465B372" w14:textId="77777777" w:rsidR="00755F9B" w:rsidRDefault="00755F9B" w:rsidP="00755F9B">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hideMark/>
                </w:tcPr>
                <w:p w14:paraId="0CA1E639" w14:textId="77777777" w:rsidR="00755F9B" w:rsidRDefault="00755F9B" w:rsidP="00755F9B">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3A09C8F6" w14:textId="77777777" w:rsidR="00755F9B" w:rsidRDefault="00755F9B" w:rsidP="00755F9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246F5E4F" w14:textId="77777777" w:rsidR="00755F9B" w:rsidRDefault="00755F9B" w:rsidP="00755F9B">
                  <w:pPr>
                    <w:pStyle w:val="TAL"/>
                    <w:rPr>
                      <w:rFonts w:eastAsia="宋体"/>
                    </w:rPr>
                  </w:pPr>
                  <w:r>
                    <w:t>Bit Rate</w:t>
                  </w:r>
                </w:p>
                <w:p w14:paraId="5F81C77A" w14:textId="77777777" w:rsidR="00755F9B" w:rsidRDefault="00755F9B" w:rsidP="00755F9B">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0CE77CD" w14:textId="77777777" w:rsidR="00755F9B" w:rsidRDefault="00755F9B" w:rsidP="00755F9B">
                  <w:pPr>
                    <w:pStyle w:val="TAL"/>
                    <w:rPr>
                      <w:bCs/>
                      <w:lang w:eastAsia="zh-CN"/>
                    </w:rPr>
                  </w:pPr>
                </w:p>
              </w:tc>
            </w:tr>
            <w:tr w:rsidR="00755F9B" w14:paraId="19C07A81"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5825438A" w14:textId="77777777" w:rsidR="00755F9B" w:rsidRDefault="00755F9B" w:rsidP="00755F9B">
                  <w:pPr>
                    <w:pStyle w:val="TAL"/>
                    <w:rPr>
                      <w:rFonts w:eastAsia="Malgun Gothic"/>
                      <w:lang w:eastAsia="ko-KR"/>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hideMark/>
                </w:tcPr>
                <w:p w14:paraId="289CE232" w14:textId="77777777" w:rsidR="00755F9B" w:rsidRDefault="00755F9B" w:rsidP="00755F9B">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59E6292" w14:textId="77777777" w:rsidR="00755F9B" w:rsidRDefault="00755F9B" w:rsidP="00755F9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48383CAD" w14:textId="77777777" w:rsidR="00755F9B" w:rsidRDefault="00755F9B" w:rsidP="00755F9B">
                  <w:pPr>
                    <w:pStyle w:val="TAL"/>
                    <w:rPr>
                      <w:rFonts w:eastAsia="宋体"/>
                    </w:rPr>
                  </w:pPr>
                  <w:r>
                    <w:t>Bit Rate</w:t>
                  </w:r>
                </w:p>
                <w:p w14:paraId="307C972F" w14:textId="77777777" w:rsidR="00755F9B" w:rsidRDefault="00755F9B" w:rsidP="00755F9B">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6C0B3DA" w14:textId="77777777" w:rsidR="00755F9B" w:rsidRDefault="00755F9B" w:rsidP="00755F9B">
                  <w:pPr>
                    <w:pStyle w:val="TAL"/>
                    <w:rPr>
                      <w:bCs/>
                      <w:lang w:eastAsia="zh-CN"/>
                    </w:rPr>
                  </w:pPr>
                </w:p>
              </w:tc>
            </w:tr>
            <w:tr w:rsidR="00755F9B" w14:paraId="0D1D60FC"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08286535" w14:textId="77777777" w:rsidR="00755F9B" w:rsidRDefault="00755F9B" w:rsidP="00755F9B">
                  <w:pPr>
                    <w:pStyle w:val="TAL"/>
                    <w:rPr>
                      <w:lang w:val="en-US" w:eastAsia="zh-CN"/>
                    </w:rPr>
                  </w:pPr>
                  <w:r>
                    <w:rPr>
                      <w:lang w:eastAsia="zh-CN"/>
                    </w:rPr>
                    <w:t>Average Packet Delay</w:t>
                  </w:r>
                </w:p>
              </w:tc>
              <w:tc>
                <w:tcPr>
                  <w:tcW w:w="1077" w:type="dxa"/>
                  <w:tcBorders>
                    <w:top w:val="single" w:sz="4" w:space="0" w:color="auto"/>
                    <w:left w:val="single" w:sz="4" w:space="0" w:color="auto"/>
                    <w:bottom w:val="single" w:sz="4" w:space="0" w:color="auto"/>
                    <w:right w:val="single" w:sz="4" w:space="0" w:color="auto"/>
                  </w:tcBorders>
                  <w:hideMark/>
                </w:tcPr>
                <w:p w14:paraId="10BF5A87" w14:textId="77777777" w:rsidR="00755F9B" w:rsidRDefault="00755F9B" w:rsidP="00755F9B">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800B055" w14:textId="77777777" w:rsidR="00755F9B" w:rsidRDefault="00755F9B" w:rsidP="00755F9B">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D7964B3" w14:textId="77777777" w:rsidR="00755F9B" w:rsidRDefault="00755F9B" w:rsidP="00755F9B">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65190D3A" w14:textId="77777777" w:rsidR="00755F9B" w:rsidRDefault="00755F9B" w:rsidP="00755F9B">
                  <w:pPr>
                    <w:pStyle w:val="TAL"/>
                    <w:rPr>
                      <w:bCs/>
                      <w:lang w:eastAsia="zh-CN"/>
                    </w:rPr>
                  </w:pPr>
                </w:p>
              </w:tc>
            </w:tr>
            <w:tr w:rsidR="00755F9B" w14:paraId="7E937C6C"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3B1E6123" w14:textId="77777777" w:rsidR="00755F9B" w:rsidRDefault="00755F9B" w:rsidP="00755F9B">
                  <w:pPr>
                    <w:pStyle w:val="TAL"/>
                    <w:rPr>
                      <w:lang w:val="en-US" w:eastAsia="zh-CN"/>
                    </w:rPr>
                  </w:pPr>
                  <w:r>
                    <w:rPr>
                      <w:lang w:eastAsia="zh-CN"/>
                    </w:rPr>
                    <w: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14:paraId="17816165" w14:textId="77777777" w:rsidR="00755F9B" w:rsidRDefault="00755F9B" w:rsidP="00755F9B">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98225D3" w14:textId="77777777" w:rsidR="00755F9B" w:rsidRDefault="00755F9B" w:rsidP="00755F9B">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0F1EA17" w14:textId="77777777" w:rsidR="00755F9B" w:rsidRDefault="00755F9B" w:rsidP="00755F9B">
                  <w:pPr>
                    <w:pStyle w:val="TAL"/>
                    <w:rPr>
                      <w:rFonts w:eastAsia="宋体"/>
                    </w:rPr>
                  </w:pPr>
                  <w:r>
                    <w:t>Packet Loss Rate</w:t>
                  </w:r>
                </w:p>
                <w:p w14:paraId="0BAE576A" w14:textId="77777777" w:rsidR="00755F9B" w:rsidRDefault="00755F9B" w:rsidP="00755F9B">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3A5C3614" w14:textId="77777777" w:rsidR="00755F9B" w:rsidRDefault="00755F9B" w:rsidP="00755F9B">
                  <w:pPr>
                    <w:pStyle w:val="TAL"/>
                    <w:rPr>
                      <w:bCs/>
                      <w:lang w:eastAsia="zh-CN"/>
                    </w:rPr>
                  </w:pPr>
                </w:p>
              </w:tc>
            </w:tr>
          </w:tbl>
          <w:p w14:paraId="3CAD2FBD" w14:textId="77777777" w:rsidR="00755F9B" w:rsidRDefault="00755F9B" w:rsidP="009E496C">
            <w:pPr>
              <w:rPr>
                <w:rFonts w:eastAsiaTheme="minorEastAsia"/>
                <w:lang w:eastAsia="zh-CN"/>
              </w:rPr>
            </w:pPr>
          </w:p>
        </w:tc>
      </w:tr>
    </w:tbl>
    <w:p w14:paraId="32732421" w14:textId="1649ACCF" w:rsidR="00FA2F79" w:rsidRDefault="00755F9B" w:rsidP="009E496C">
      <w:r>
        <w:rPr>
          <w:rFonts w:eastAsiaTheme="minorEastAsia" w:hint="eastAsia"/>
          <w:lang w:eastAsia="zh-CN"/>
        </w:rPr>
        <w:t xml:space="preserve"> </w:t>
      </w:r>
    </w:p>
    <w:p w14:paraId="7B5976BF" w14:textId="6E087224" w:rsidR="00CE1381" w:rsidRDefault="009E496C" w:rsidP="009E496C">
      <w:pPr>
        <w:rPr>
          <w:rFonts w:eastAsiaTheme="minorEastAsia"/>
          <w:lang w:eastAsia="zh-CN"/>
        </w:rPr>
      </w:pPr>
      <w:r>
        <w:rPr>
          <w:rFonts w:hint="eastAsia"/>
        </w:rPr>
        <w:t xml:space="preserve">Average UE throughput DL/UL is defined as </w:t>
      </w:r>
      <w:r>
        <w:rPr>
          <w:rFonts w:eastAsiaTheme="minorEastAsia" w:hint="eastAsia"/>
          <w:lang w:eastAsia="zh-CN"/>
        </w:rPr>
        <w:t>Bit Rate</w:t>
      </w:r>
      <w:r w:rsidR="00CE1381">
        <w:rPr>
          <w:rFonts w:eastAsiaTheme="minorEastAsia" w:hint="eastAsia"/>
          <w:lang w:eastAsia="zh-CN"/>
        </w:rPr>
        <w:t xml:space="preserve"> delivered by NG-RAN in UL or to NG-RAN in DL, which represents the </w:t>
      </w:r>
      <w:r w:rsidR="00CE1381">
        <w:rPr>
          <w:rFonts w:eastAsiaTheme="minorEastAsia"/>
          <w:lang w:eastAsia="zh-CN"/>
        </w:rPr>
        <w:t>avera</w:t>
      </w:r>
      <w:r w:rsidR="00CE1381">
        <w:rPr>
          <w:rFonts w:eastAsiaTheme="minorEastAsia" w:hint="eastAsia"/>
          <w:lang w:eastAsia="zh-CN"/>
        </w:rPr>
        <w:t xml:space="preserve">ge of QoS flow level </w:t>
      </w:r>
      <w:r w:rsidR="00CE1381">
        <w:rPr>
          <w:rFonts w:eastAsiaTheme="minorEastAsia"/>
          <w:lang w:eastAsia="zh-CN"/>
        </w:rPr>
        <w:t>throughput</w:t>
      </w:r>
      <w:r w:rsidR="00CE1381">
        <w:rPr>
          <w:rFonts w:eastAsiaTheme="minorEastAsia" w:hint="eastAsia"/>
          <w:lang w:eastAsia="zh-CN"/>
        </w:rPr>
        <w:t xml:space="preserve"> </w:t>
      </w:r>
      <w:r w:rsidR="00CE1381">
        <w:rPr>
          <w:rFonts w:eastAsiaTheme="minorEastAsia"/>
          <w:lang w:eastAsia="zh-CN"/>
        </w:rPr>
        <w:t>between</w:t>
      </w:r>
      <w:r w:rsidR="00CE1381">
        <w:rPr>
          <w:rFonts w:eastAsiaTheme="minorEastAsia" w:hint="eastAsia"/>
          <w:lang w:eastAsia="zh-CN"/>
        </w:rPr>
        <w:t xml:space="preserve"> NG-RAN and UPF. In the context of DC, Average UE Throughput DL/UL can be measured by target SN which represents the average bit rate for SN terminated MCG/SCG/Split beare</w:t>
      </w:r>
      <w:r w:rsidR="00EF73BD">
        <w:rPr>
          <w:rFonts w:eastAsiaTheme="minorEastAsia" w:hint="eastAsia"/>
          <w:lang w:eastAsia="zh-CN"/>
        </w:rPr>
        <w:t>rs with QoS flow anchored at SN</w:t>
      </w:r>
      <w:r w:rsidR="00CE1381">
        <w:rPr>
          <w:rFonts w:eastAsiaTheme="minorEastAsia" w:hint="eastAsia"/>
          <w:lang w:eastAsia="zh-CN"/>
        </w:rPr>
        <w:t>.</w:t>
      </w:r>
    </w:p>
    <w:tbl>
      <w:tblPr>
        <w:tblStyle w:val="TableGrid"/>
        <w:tblW w:w="0" w:type="auto"/>
        <w:tblLook w:val="04A0" w:firstRow="1" w:lastRow="0" w:firstColumn="1" w:lastColumn="0" w:noHBand="0" w:noVBand="1"/>
      </w:tblPr>
      <w:tblGrid>
        <w:gridCol w:w="9855"/>
      </w:tblGrid>
      <w:tr w:rsidR="00CE1381" w14:paraId="3BF977DE" w14:textId="77777777" w:rsidTr="00CE1381">
        <w:tc>
          <w:tcPr>
            <w:tcW w:w="9855" w:type="dxa"/>
          </w:tcPr>
          <w:p w14:paraId="2E5C1D24" w14:textId="77777777" w:rsidR="00CE1381" w:rsidRDefault="00CE1381" w:rsidP="00CE1381">
            <w:pPr>
              <w:pStyle w:val="Heading4"/>
              <w:keepNext w:val="0"/>
              <w:keepLines w:val="0"/>
              <w:widowControl w:val="0"/>
              <w:rPr>
                <w:lang w:eastAsia="ko-KR"/>
              </w:rPr>
            </w:pPr>
            <w:bookmarkStart w:id="23" w:name="_Toc20955313"/>
            <w:bookmarkStart w:id="24" w:name="_Toc29991516"/>
            <w:bookmarkStart w:id="25" w:name="_Toc36555917"/>
            <w:bookmarkStart w:id="26" w:name="_Toc44497662"/>
            <w:bookmarkStart w:id="27" w:name="_Toc45108049"/>
            <w:bookmarkStart w:id="28" w:name="_Toc45901669"/>
            <w:bookmarkStart w:id="29" w:name="_Toc51850750"/>
            <w:bookmarkStart w:id="30" w:name="_Toc56693754"/>
            <w:bookmarkStart w:id="31" w:name="_Toc64447298"/>
            <w:bookmarkStart w:id="32" w:name="_Toc66286792"/>
            <w:bookmarkStart w:id="33" w:name="_Toc74151487"/>
            <w:bookmarkStart w:id="34" w:name="_Toc88653960"/>
            <w:bookmarkStart w:id="35" w:name="_Toc97904316"/>
            <w:bookmarkStart w:id="36" w:name="_Toc98868430"/>
            <w:bookmarkStart w:id="37" w:name="_Toc105174715"/>
            <w:bookmarkStart w:id="38" w:name="_Toc106109552"/>
            <w:bookmarkStart w:id="39" w:name="_Toc113825373"/>
            <w:bookmarkStart w:id="40" w:name="_Toc170755995"/>
            <w:r>
              <w:t>9.2.3.4</w:t>
            </w:r>
            <w:r>
              <w:tab/>
              <w:t>Bit Rate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ED6BC3B" w14:textId="77777777" w:rsidR="00CE1381" w:rsidRDefault="00CE1381" w:rsidP="00CE1381">
            <w:pPr>
              <w:widowControl w:val="0"/>
            </w:pPr>
            <w:r>
              <w:t xml:space="preserve">This IE indicates the number of bits </w:t>
            </w:r>
            <w:r w:rsidRPr="00CE1381">
              <w:rPr>
                <w:highlight w:val="yellow"/>
              </w:rPr>
              <w:t>delivered by NG-RAN in UL or to NG-RAN in DL</w:t>
            </w:r>
            <w:r>
              <w:t xml:space="preserve"> </w:t>
            </w:r>
            <w:r>
              <w:rPr>
                <w:rFonts w:cs="Arial"/>
                <w:szCs w:val="18"/>
                <w:lang w:eastAsia="zh-CN"/>
              </w:rPr>
              <w:t xml:space="preserve">or by the UE in </w:t>
            </w:r>
            <w:proofErr w:type="spellStart"/>
            <w:r>
              <w:rPr>
                <w:rFonts w:cs="Arial"/>
                <w:szCs w:val="18"/>
                <w:lang w:eastAsia="zh-CN"/>
              </w:rPr>
              <w:t>sidelink</w:t>
            </w:r>
            <w:proofErr w:type="spellEnd"/>
            <w:r>
              <w:t xml:space="preserve"> within a period of time, divided by the duration of the period. It is used, for example, to indicate the maximum or guaranteed bit rate for a GBR QoS flow, or an aggregate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072"/>
              <w:gridCol w:w="1356"/>
              <w:gridCol w:w="2268"/>
              <w:gridCol w:w="2669"/>
            </w:tblGrid>
            <w:tr w:rsidR="00CE1381" w14:paraId="51AD6619" w14:textId="77777777" w:rsidTr="00CE1381">
              <w:trPr>
                <w:jc w:val="center"/>
              </w:trPr>
              <w:tc>
                <w:tcPr>
                  <w:tcW w:w="2448" w:type="dxa"/>
                  <w:tcBorders>
                    <w:top w:val="single" w:sz="4" w:space="0" w:color="auto"/>
                    <w:left w:val="single" w:sz="4" w:space="0" w:color="auto"/>
                    <w:bottom w:val="single" w:sz="4" w:space="0" w:color="auto"/>
                    <w:right w:val="single" w:sz="4" w:space="0" w:color="auto"/>
                  </w:tcBorders>
                  <w:hideMark/>
                </w:tcPr>
                <w:p w14:paraId="2EFFE838" w14:textId="77777777" w:rsidR="00CE1381" w:rsidRDefault="00CE1381" w:rsidP="00CE138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A7C7C72" w14:textId="77777777" w:rsidR="00CE1381" w:rsidRDefault="00CE1381" w:rsidP="00CE1381">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4BEDB90" w14:textId="77777777" w:rsidR="00CE1381" w:rsidRDefault="00CE1381" w:rsidP="00CE1381">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8F9D4FE" w14:textId="77777777" w:rsidR="00CE1381" w:rsidRDefault="00CE1381" w:rsidP="00CE1381">
                  <w:pPr>
                    <w:pStyle w:val="TAH"/>
                    <w:keepNext w:val="0"/>
                    <w:keepLines w:val="0"/>
                    <w:widowControl w:val="0"/>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36CD829" w14:textId="77777777" w:rsidR="00CE1381" w:rsidRDefault="00CE1381" w:rsidP="00CE1381">
                  <w:pPr>
                    <w:pStyle w:val="TAH"/>
                    <w:keepNext w:val="0"/>
                    <w:keepLines w:val="0"/>
                    <w:widowControl w:val="0"/>
                    <w:rPr>
                      <w:lang w:eastAsia="ja-JP"/>
                    </w:rPr>
                  </w:pPr>
                  <w:r>
                    <w:rPr>
                      <w:lang w:eastAsia="ja-JP"/>
                    </w:rPr>
                    <w:t>Semantics description</w:t>
                  </w:r>
                </w:p>
              </w:tc>
            </w:tr>
            <w:tr w:rsidR="00CE1381" w14:paraId="59E9BE50" w14:textId="77777777" w:rsidTr="00CE1381">
              <w:trPr>
                <w:jc w:val="center"/>
              </w:trPr>
              <w:tc>
                <w:tcPr>
                  <w:tcW w:w="2448" w:type="dxa"/>
                  <w:tcBorders>
                    <w:top w:val="single" w:sz="4" w:space="0" w:color="auto"/>
                    <w:left w:val="single" w:sz="4" w:space="0" w:color="auto"/>
                    <w:bottom w:val="single" w:sz="4" w:space="0" w:color="auto"/>
                    <w:right w:val="single" w:sz="4" w:space="0" w:color="auto"/>
                  </w:tcBorders>
                  <w:hideMark/>
                </w:tcPr>
                <w:p w14:paraId="0432B8AF" w14:textId="77777777" w:rsidR="00CE1381" w:rsidRDefault="00CE1381" w:rsidP="00CE1381">
                  <w:pPr>
                    <w:pStyle w:val="TAL"/>
                    <w:keepNext w:val="0"/>
                    <w:keepLines w:val="0"/>
                    <w:widowControl w:val="0"/>
                    <w:rPr>
                      <w:lang w:eastAsia="ja-JP"/>
                    </w:rPr>
                  </w:pPr>
                  <w:r>
                    <w:rPr>
                      <w:rFonts w:cs="Arial"/>
                      <w:szCs w:val="18"/>
                      <w:lang w:eastAsia="ja-JP"/>
                    </w:rPr>
                    <w:t>Bit Rate</w:t>
                  </w:r>
                </w:p>
              </w:tc>
              <w:tc>
                <w:tcPr>
                  <w:tcW w:w="1080" w:type="dxa"/>
                  <w:tcBorders>
                    <w:top w:val="single" w:sz="4" w:space="0" w:color="auto"/>
                    <w:left w:val="single" w:sz="4" w:space="0" w:color="auto"/>
                    <w:bottom w:val="single" w:sz="4" w:space="0" w:color="auto"/>
                    <w:right w:val="single" w:sz="4" w:space="0" w:color="auto"/>
                  </w:tcBorders>
                  <w:hideMark/>
                </w:tcPr>
                <w:p w14:paraId="28E3BEC2" w14:textId="77777777" w:rsidR="00CE1381" w:rsidRDefault="00CE1381" w:rsidP="00CE1381">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419E042" w14:textId="77777777" w:rsidR="00CE1381" w:rsidRDefault="00CE1381" w:rsidP="00CE1381">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FBD1E44" w14:textId="77777777" w:rsidR="00CE1381" w:rsidRDefault="00CE1381" w:rsidP="00CE1381">
                  <w:pPr>
                    <w:pStyle w:val="TAL"/>
                    <w:keepNext w:val="0"/>
                    <w:keepLines w:val="0"/>
                    <w:widowControl w:val="0"/>
                    <w:rPr>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4,000,000,000,000,…)</w:t>
                  </w:r>
                </w:p>
              </w:tc>
              <w:tc>
                <w:tcPr>
                  <w:tcW w:w="2880" w:type="dxa"/>
                  <w:tcBorders>
                    <w:top w:val="single" w:sz="4" w:space="0" w:color="auto"/>
                    <w:left w:val="single" w:sz="4" w:space="0" w:color="auto"/>
                    <w:bottom w:val="single" w:sz="4" w:space="0" w:color="auto"/>
                    <w:right w:val="single" w:sz="4" w:space="0" w:color="auto"/>
                  </w:tcBorders>
                  <w:hideMark/>
                </w:tcPr>
                <w:p w14:paraId="053EEBD3" w14:textId="77777777" w:rsidR="00CE1381" w:rsidRDefault="00CE1381" w:rsidP="00CE1381">
                  <w:pPr>
                    <w:pStyle w:val="TAL"/>
                    <w:keepNext w:val="0"/>
                    <w:keepLines w:val="0"/>
                    <w:widowControl w:val="0"/>
                    <w:rPr>
                      <w:lang w:eastAsia="ko-KR"/>
                    </w:rPr>
                  </w:pPr>
                  <w:r>
                    <w:t>The unit is: bit/s</w:t>
                  </w:r>
                </w:p>
              </w:tc>
            </w:tr>
          </w:tbl>
          <w:p w14:paraId="4301ED4D" w14:textId="77777777" w:rsidR="00CE1381" w:rsidRDefault="00CE1381" w:rsidP="009E496C">
            <w:pPr>
              <w:rPr>
                <w:rFonts w:eastAsiaTheme="minorEastAsia"/>
                <w:lang w:eastAsia="zh-CN"/>
              </w:rPr>
            </w:pPr>
          </w:p>
        </w:tc>
      </w:tr>
    </w:tbl>
    <w:p w14:paraId="16C79524" w14:textId="77777777" w:rsidR="00CE1381" w:rsidRDefault="00CE1381" w:rsidP="009E496C">
      <w:pPr>
        <w:rPr>
          <w:rFonts w:eastAsiaTheme="minorEastAsia"/>
          <w:lang w:eastAsia="zh-CN"/>
        </w:rPr>
      </w:pPr>
    </w:p>
    <w:p w14:paraId="5DABC28B" w14:textId="7ED3D28A" w:rsidR="00CE1381" w:rsidRDefault="00CE1381" w:rsidP="00CE1381">
      <w:pPr>
        <w:pStyle w:val="Proposal"/>
      </w:pPr>
      <w:bookmarkStart w:id="41" w:name="_Toc181904718"/>
      <w:r>
        <w:rPr>
          <w:rFonts w:hint="eastAsia"/>
        </w:rPr>
        <w:t xml:space="preserve">Average UE Throughput DL/UL metrics can be reused for SN to measure and report the </w:t>
      </w:r>
      <w:r>
        <w:t>average</w:t>
      </w:r>
      <w:r>
        <w:rPr>
          <w:rFonts w:hint="eastAsia"/>
        </w:rPr>
        <w:t xml:space="preserve"> bit rate for SN terminated </w:t>
      </w:r>
      <w:r w:rsidR="00755F9B">
        <w:rPr>
          <w:rFonts w:hint="eastAsia"/>
        </w:rPr>
        <w:t>MCG/SCG/Split bearers</w:t>
      </w:r>
      <w:r w:rsidR="00EF73BD">
        <w:rPr>
          <w:rFonts w:hint="eastAsia"/>
        </w:rPr>
        <w:t xml:space="preserve"> with QoS flow anchored at SN</w:t>
      </w:r>
      <w:r w:rsidR="00755F9B">
        <w:rPr>
          <w:rFonts w:hint="eastAsia"/>
        </w:rPr>
        <w:t>.</w:t>
      </w:r>
      <w:bookmarkEnd w:id="41"/>
    </w:p>
    <w:p w14:paraId="3A3CD9FD" w14:textId="77777777" w:rsidR="00755F9B" w:rsidRDefault="00755F9B" w:rsidP="00755F9B">
      <w:pPr>
        <w:pStyle w:val="Proposal"/>
        <w:numPr>
          <w:ilvl w:val="0"/>
          <w:numId w:val="0"/>
        </w:numPr>
        <w:ind w:left="1304" w:hanging="1304"/>
      </w:pPr>
    </w:p>
    <w:p w14:paraId="442A63DE" w14:textId="539332DE" w:rsidR="00755F9B" w:rsidRDefault="00755F9B" w:rsidP="00EF73BD">
      <w:pPr>
        <w:rPr>
          <w:rFonts w:eastAsiaTheme="minorEastAsia"/>
          <w:lang w:eastAsia="zh-CN"/>
        </w:rPr>
      </w:pPr>
      <w:r w:rsidRPr="00EF73BD">
        <w:rPr>
          <w:rFonts w:eastAsiaTheme="minorEastAsia" w:hint="eastAsia"/>
          <w:lang w:eastAsia="zh-CN"/>
        </w:rPr>
        <w:t xml:space="preserve">For </w:t>
      </w:r>
      <w:r w:rsidRPr="00EF73BD">
        <w:rPr>
          <w:rFonts w:eastAsiaTheme="minorEastAsia"/>
          <w:lang w:eastAsia="zh-CN"/>
        </w:rPr>
        <w:t>average</w:t>
      </w:r>
      <w:r w:rsidRPr="00EF73BD">
        <w:rPr>
          <w:rFonts w:eastAsiaTheme="minorEastAsia" w:hint="eastAsia"/>
          <w:lang w:eastAsia="zh-CN"/>
        </w:rPr>
        <w:t xml:space="preserve"> </w:t>
      </w:r>
      <w:r w:rsidR="00EF73BD" w:rsidRPr="00EF73BD">
        <w:rPr>
          <w:rFonts w:eastAsiaTheme="minorEastAsia"/>
          <w:lang w:eastAsia="zh-CN"/>
        </w:rPr>
        <w:t>packet</w:t>
      </w:r>
      <w:r w:rsidR="00EF73BD" w:rsidRPr="00EF73BD">
        <w:rPr>
          <w:rFonts w:eastAsiaTheme="minorEastAsia" w:hint="eastAsia"/>
          <w:lang w:eastAsia="zh-CN"/>
        </w:rPr>
        <w:t xml:space="preserve"> loss DL metric, it is defined as packet loss rate per QoS flow level as </w:t>
      </w:r>
      <w:r w:rsidR="00EF73BD" w:rsidRPr="00EF73BD">
        <w:rPr>
          <w:rFonts w:eastAsiaTheme="minorEastAsia"/>
          <w:lang w:eastAsia="zh-CN"/>
        </w:rPr>
        <w:t>below</w:t>
      </w:r>
      <w:r w:rsidR="00EF73BD" w:rsidRPr="00EF73BD">
        <w:rPr>
          <w:rFonts w:eastAsiaTheme="minorEastAsia" w:hint="eastAsia"/>
          <w:lang w:eastAsia="zh-CN"/>
        </w:rPr>
        <w:t>. It can also be reused to represent the average packet loss rate</w:t>
      </w:r>
      <w:r w:rsidR="00EF73BD">
        <w:rPr>
          <w:rFonts w:eastAsiaTheme="minorEastAsia" w:hint="eastAsia"/>
          <w:lang w:eastAsia="zh-CN"/>
        </w:rPr>
        <w:t xml:space="preserve"> for SN terminated MCG/SCG/Split bearers with QoS flow anchored at SN with QoS flow anchored at SN.</w:t>
      </w:r>
    </w:p>
    <w:p w14:paraId="11B49516" w14:textId="77777777" w:rsidR="00CE1381" w:rsidRDefault="00CE1381" w:rsidP="009E496C">
      <w:pPr>
        <w:rPr>
          <w:rFonts w:eastAsiaTheme="minorEastAsia"/>
          <w:lang w:eastAsia="zh-CN"/>
        </w:rPr>
      </w:pPr>
    </w:p>
    <w:tbl>
      <w:tblPr>
        <w:tblStyle w:val="TableGrid"/>
        <w:tblW w:w="0" w:type="auto"/>
        <w:tblLook w:val="04A0" w:firstRow="1" w:lastRow="0" w:firstColumn="1" w:lastColumn="0" w:noHBand="0" w:noVBand="1"/>
      </w:tblPr>
      <w:tblGrid>
        <w:gridCol w:w="9855"/>
      </w:tblGrid>
      <w:tr w:rsidR="00EF73BD" w14:paraId="012A0F76" w14:textId="77777777" w:rsidTr="00EF73BD">
        <w:tc>
          <w:tcPr>
            <w:tcW w:w="9855" w:type="dxa"/>
          </w:tcPr>
          <w:p w14:paraId="72D3DEB2" w14:textId="77777777" w:rsidR="00EF73BD" w:rsidRDefault="00EF73BD" w:rsidP="00EF73BD">
            <w:pPr>
              <w:pStyle w:val="Heading4"/>
              <w:keepNext w:val="0"/>
              <w:keepLines w:val="0"/>
              <w:widowControl w:val="0"/>
              <w:rPr>
                <w:lang w:eastAsia="ko-KR"/>
              </w:rPr>
            </w:pPr>
            <w:bookmarkStart w:id="42" w:name="_Toc20955320"/>
            <w:bookmarkStart w:id="43" w:name="_Toc29991523"/>
            <w:bookmarkStart w:id="44" w:name="_Toc36555924"/>
            <w:bookmarkStart w:id="45" w:name="_Toc44497669"/>
            <w:bookmarkStart w:id="46" w:name="_Toc45108056"/>
            <w:bookmarkStart w:id="47" w:name="_Toc45901676"/>
            <w:bookmarkStart w:id="48" w:name="_Toc51850757"/>
            <w:bookmarkStart w:id="49" w:name="_Toc56693761"/>
            <w:bookmarkStart w:id="50" w:name="_Toc64447305"/>
            <w:bookmarkStart w:id="51" w:name="_Toc66286799"/>
            <w:bookmarkStart w:id="52" w:name="_Toc74151494"/>
            <w:bookmarkStart w:id="53" w:name="_Toc88653967"/>
            <w:bookmarkStart w:id="54" w:name="_Toc97904323"/>
            <w:bookmarkStart w:id="55" w:name="_Toc98868437"/>
            <w:bookmarkStart w:id="56" w:name="_Toc105174722"/>
            <w:bookmarkStart w:id="57" w:name="_Toc106109559"/>
            <w:bookmarkStart w:id="58" w:name="_Toc113825380"/>
            <w:bookmarkStart w:id="59" w:name="_Toc170756002"/>
            <w:r>
              <w:lastRenderedPageBreak/>
              <w:t>9.2.3.11</w:t>
            </w:r>
            <w:r>
              <w:tab/>
              <w:t>Packet Loss Rate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513357F" w14:textId="77777777" w:rsidR="00EF73BD" w:rsidRDefault="00EF73BD" w:rsidP="00EF73BD">
            <w:pPr>
              <w:widowControl w:val="0"/>
            </w:pPr>
            <w:r>
              <w:t xml:space="preserve">This IE indicates the </w:t>
            </w:r>
            <w:r>
              <w:rPr>
                <w:lang w:eastAsia="zh-CN"/>
              </w:rPr>
              <w:t>P</w:t>
            </w:r>
            <w:r>
              <w:t xml:space="preserve">acket </w:t>
            </w:r>
            <w:r>
              <w:rPr>
                <w:lang w:eastAsia="zh-CN"/>
              </w:rPr>
              <w:t>L</w:t>
            </w:r>
            <w:r>
              <w:t xml:space="preserve">oss </w:t>
            </w:r>
            <w:r>
              <w:rPr>
                <w:lang w:eastAsia="zh-CN"/>
              </w:rPr>
              <w:t>R</w:t>
            </w:r>
            <w:r>
              <w:t>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EF73BD" w14:paraId="64008648" w14:textId="77777777" w:rsidTr="00EF73BD">
              <w:tc>
                <w:tcPr>
                  <w:tcW w:w="2448" w:type="dxa"/>
                  <w:tcBorders>
                    <w:top w:val="single" w:sz="4" w:space="0" w:color="auto"/>
                    <w:left w:val="single" w:sz="4" w:space="0" w:color="auto"/>
                    <w:bottom w:val="single" w:sz="4" w:space="0" w:color="auto"/>
                    <w:right w:val="single" w:sz="4" w:space="0" w:color="auto"/>
                  </w:tcBorders>
                  <w:hideMark/>
                </w:tcPr>
                <w:p w14:paraId="0CF81318" w14:textId="77777777" w:rsidR="00EF73BD" w:rsidRDefault="00EF73BD" w:rsidP="00EF73BD">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013DE9" w14:textId="77777777" w:rsidR="00EF73BD" w:rsidRDefault="00EF73BD" w:rsidP="00EF73BD">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5EB0E457" w14:textId="77777777" w:rsidR="00EF73BD" w:rsidRDefault="00EF73BD" w:rsidP="00EF73BD">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334CF7F" w14:textId="77777777" w:rsidR="00EF73BD" w:rsidRDefault="00EF73BD" w:rsidP="00EF73BD">
                  <w:pPr>
                    <w:pStyle w:val="TAH"/>
                    <w:keepNext w:val="0"/>
                    <w:keepLines w:val="0"/>
                    <w:widowControl w:val="0"/>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C091892" w14:textId="77777777" w:rsidR="00EF73BD" w:rsidRDefault="00EF73BD" w:rsidP="00EF73BD">
                  <w:pPr>
                    <w:pStyle w:val="TAH"/>
                    <w:keepNext w:val="0"/>
                    <w:keepLines w:val="0"/>
                    <w:widowControl w:val="0"/>
                    <w:rPr>
                      <w:lang w:eastAsia="ja-JP"/>
                    </w:rPr>
                  </w:pPr>
                  <w:r>
                    <w:rPr>
                      <w:lang w:eastAsia="ja-JP"/>
                    </w:rPr>
                    <w:t>Semantics description</w:t>
                  </w:r>
                </w:p>
              </w:tc>
            </w:tr>
            <w:tr w:rsidR="00EF73BD" w14:paraId="0C8974A9" w14:textId="77777777" w:rsidTr="00EF73BD">
              <w:tc>
                <w:tcPr>
                  <w:tcW w:w="2448" w:type="dxa"/>
                  <w:tcBorders>
                    <w:top w:val="single" w:sz="4" w:space="0" w:color="auto"/>
                    <w:left w:val="single" w:sz="4" w:space="0" w:color="auto"/>
                    <w:bottom w:val="single" w:sz="4" w:space="0" w:color="auto"/>
                    <w:right w:val="single" w:sz="4" w:space="0" w:color="auto"/>
                  </w:tcBorders>
                  <w:hideMark/>
                </w:tcPr>
                <w:p w14:paraId="032C71EB" w14:textId="77777777" w:rsidR="00EF73BD" w:rsidRDefault="00EF73BD" w:rsidP="00EF73BD">
                  <w:pPr>
                    <w:pStyle w:val="TAL"/>
                    <w:keepNext w:val="0"/>
                    <w:keepLines w:val="0"/>
                    <w:widowControl w:val="0"/>
                    <w:rPr>
                      <w:rFonts w:cs="Arial"/>
                      <w:lang w:eastAsia="ja-JP"/>
                    </w:rPr>
                  </w:pPr>
                  <w:r>
                    <w:rPr>
                      <w:rFonts w:cs="Arial"/>
                      <w:lang w:eastAsia="ja-JP"/>
                    </w:rPr>
                    <w:t>Packet Loss Rate</w:t>
                  </w:r>
                </w:p>
              </w:tc>
              <w:tc>
                <w:tcPr>
                  <w:tcW w:w="1080" w:type="dxa"/>
                  <w:tcBorders>
                    <w:top w:val="single" w:sz="4" w:space="0" w:color="auto"/>
                    <w:left w:val="single" w:sz="4" w:space="0" w:color="auto"/>
                    <w:bottom w:val="single" w:sz="4" w:space="0" w:color="auto"/>
                    <w:right w:val="single" w:sz="4" w:space="0" w:color="auto"/>
                  </w:tcBorders>
                  <w:hideMark/>
                </w:tcPr>
                <w:p w14:paraId="5B1AFE37" w14:textId="77777777" w:rsidR="00EF73BD" w:rsidRDefault="00EF73BD" w:rsidP="00EF73BD">
                  <w:pPr>
                    <w:pStyle w:val="TAL"/>
                    <w:keepNext w:val="0"/>
                    <w:keepLines w:val="0"/>
                    <w:widowControl w:val="0"/>
                    <w:rPr>
                      <w:rFonts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5976684" w14:textId="77777777" w:rsidR="00EF73BD" w:rsidRDefault="00EF73BD" w:rsidP="00EF73BD">
                  <w:pPr>
                    <w:pStyle w:val="TAL"/>
                    <w:keepNext w:val="0"/>
                    <w:keepLines w:val="0"/>
                    <w:widowControl w:val="0"/>
                    <w:rPr>
                      <w:rFonts w:cs="Arial"/>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C449AF7" w14:textId="77777777" w:rsidR="00EF73BD" w:rsidRDefault="00EF73BD" w:rsidP="00EF73BD">
                  <w:pPr>
                    <w:pStyle w:val="TAL"/>
                    <w:keepNext w:val="0"/>
                    <w:keepLines w:val="0"/>
                    <w:widowControl w:val="0"/>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1000, ...)</w:t>
                  </w:r>
                </w:p>
              </w:tc>
              <w:tc>
                <w:tcPr>
                  <w:tcW w:w="2880" w:type="dxa"/>
                  <w:tcBorders>
                    <w:top w:val="single" w:sz="4" w:space="0" w:color="auto"/>
                    <w:left w:val="single" w:sz="4" w:space="0" w:color="auto"/>
                    <w:bottom w:val="single" w:sz="4" w:space="0" w:color="auto"/>
                    <w:right w:val="single" w:sz="4" w:space="0" w:color="auto"/>
                  </w:tcBorders>
                  <w:hideMark/>
                </w:tcPr>
                <w:p w14:paraId="3EF9B45F" w14:textId="77777777" w:rsidR="00EF73BD" w:rsidRDefault="00EF73BD" w:rsidP="00EF73BD">
                  <w:pPr>
                    <w:pStyle w:val="TAL"/>
                    <w:keepNext w:val="0"/>
                    <w:keepLines w:val="0"/>
                    <w:widowControl w:val="0"/>
                    <w:rPr>
                      <w:rFonts w:cs="Arial"/>
                      <w:lang w:eastAsia="ja-JP"/>
                    </w:rPr>
                  </w:pPr>
                  <w:r>
                    <w:rPr>
                      <w:rFonts w:cs="Arial"/>
                      <w:lang w:eastAsia="ja-JP"/>
                    </w:rPr>
                    <w:t>Ratio of lost packets per number of packets sent, expressed in tenth of percent.</w:t>
                  </w:r>
                </w:p>
              </w:tc>
            </w:tr>
          </w:tbl>
          <w:p w14:paraId="6E5D0231" w14:textId="77777777" w:rsidR="00EF73BD" w:rsidRDefault="00EF73BD" w:rsidP="009E496C">
            <w:pPr>
              <w:rPr>
                <w:rFonts w:eastAsiaTheme="minorEastAsia"/>
                <w:lang w:eastAsia="zh-CN"/>
              </w:rPr>
            </w:pPr>
          </w:p>
        </w:tc>
      </w:tr>
    </w:tbl>
    <w:p w14:paraId="3302B3BC" w14:textId="77777777" w:rsidR="00CE1381" w:rsidRDefault="00CE1381" w:rsidP="009E496C">
      <w:pPr>
        <w:rPr>
          <w:rFonts w:eastAsiaTheme="minorEastAsia"/>
          <w:lang w:eastAsia="zh-CN"/>
        </w:rPr>
      </w:pPr>
    </w:p>
    <w:p w14:paraId="763B2C16" w14:textId="5F449FDD" w:rsidR="00EF73BD" w:rsidRDefault="00EF73BD" w:rsidP="00EF73BD">
      <w:pPr>
        <w:pStyle w:val="Proposal"/>
      </w:pPr>
      <w:bookmarkStart w:id="60" w:name="_Toc181904719"/>
      <w:r>
        <w:rPr>
          <w:rFonts w:hint="eastAsia"/>
        </w:rPr>
        <w:t xml:space="preserve">Average Packet Loss DL metric can be reused for SN to measure and report the </w:t>
      </w:r>
      <w:r>
        <w:t>average</w:t>
      </w:r>
      <w:r>
        <w:rPr>
          <w:rFonts w:hint="eastAsia"/>
        </w:rPr>
        <w:t xml:space="preserve"> packet loss for SN terminated MCG/SCG/Split bearers with QoS flow anchored at SN.</w:t>
      </w:r>
      <w:bookmarkEnd w:id="60"/>
      <w:r>
        <w:rPr>
          <w:rFonts w:hint="eastAsia"/>
        </w:rPr>
        <w:t xml:space="preserve"> </w:t>
      </w:r>
    </w:p>
    <w:p w14:paraId="71FF9D1C" w14:textId="77777777" w:rsidR="00EF73BD" w:rsidRDefault="00EF73BD" w:rsidP="009E496C">
      <w:pPr>
        <w:rPr>
          <w:rFonts w:eastAsiaTheme="minorEastAsia"/>
          <w:lang w:eastAsia="zh-CN"/>
        </w:rPr>
      </w:pPr>
    </w:p>
    <w:p w14:paraId="243FAF0F" w14:textId="0AF7C211" w:rsidR="00EF73BD" w:rsidRDefault="00A00F15" w:rsidP="009E496C">
      <w:pPr>
        <w:rPr>
          <w:rFonts w:eastAsiaTheme="minorEastAsia"/>
          <w:lang w:eastAsia="zh-CN"/>
        </w:rPr>
      </w:pPr>
      <w:r>
        <w:rPr>
          <w:rFonts w:eastAsiaTheme="minorEastAsia" w:hint="eastAsia"/>
          <w:lang w:eastAsia="zh-CN"/>
        </w:rPr>
        <w:t>The average packet delay metric is defined in 38.314 as following</w:t>
      </w:r>
      <w:r w:rsidR="0046179F">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855"/>
      </w:tblGrid>
      <w:tr w:rsidR="0046179F" w14:paraId="64E9FB20" w14:textId="77777777" w:rsidTr="0046179F">
        <w:tc>
          <w:tcPr>
            <w:tcW w:w="9855" w:type="dxa"/>
          </w:tcPr>
          <w:p w14:paraId="54B507F6" w14:textId="77777777" w:rsidR="0046179F" w:rsidRDefault="0046179F" w:rsidP="0046179F">
            <w:pPr>
              <w:pStyle w:val="Heading4"/>
              <w:rPr>
                <w:lang w:eastAsia="zh-CN"/>
              </w:rPr>
            </w:pPr>
            <w:bookmarkStart w:id="61" w:name="_Toc43234904"/>
            <w:bookmarkStart w:id="62" w:name="_Toc43242696"/>
            <w:bookmarkStart w:id="63" w:name="_Toc46328562"/>
            <w:bookmarkStart w:id="64" w:name="_Toc52580200"/>
            <w:bookmarkStart w:id="65" w:name="_Toc162975175"/>
            <w:r>
              <w:t>4.2.1.2</w:t>
            </w:r>
            <w:r>
              <w:tab/>
            </w:r>
            <w:r>
              <w:rPr>
                <w:lang w:eastAsia="zh-CN"/>
              </w:rPr>
              <w:t>Packet delay</w:t>
            </w:r>
            <w:bookmarkEnd w:id="61"/>
            <w:bookmarkEnd w:id="62"/>
            <w:bookmarkEnd w:id="63"/>
            <w:bookmarkEnd w:id="64"/>
            <w:bookmarkEnd w:id="65"/>
          </w:p>
          <w:p w14:paraId="3FFF4880" w14:textId="77777777" w:rsidR="0046179F" w:rsidRDefault="0046179F" w:rsidP="0046179F">
            <w:pPr>
              <w:pStyle w:val="Heading5"/>
              <w:rPr>
                <w:lang w:eastAsia="zh-CN"/>
              </w:rPr>
            </w:pPr>
            <w:bookmarkStart w:id="66" w:name="_Toc43234905"/>
            <w:bookmarkStart w:id="67" w:name="_Toc43242697"/>
            <w:bookmarkStart w:id="68" w:name="_Toc46328563"/>
            <w:bookmarkStart w:id="69" w:name="_Toc52580201"/>
            <w:bookmarkStart w:id="70" w:name="_Toc162975176"/>
            <w:r>
              <w:rPr>
                <w:lang w:eastAsia="zh-CN"/>
              </w:rPr>
              <w:t>4.2.1.2.1</w:t>
            </w:r>
            <w:r>
              <w:rPr>
                <w:lang w:eastAsia="zh-CN"/>
              </w:rPr>
              <w:tab/>
              <w:t>General</w:t>
            </w:r>
            <w:bookmarkEnd w:id="66"/>
            <w:bookmarkEnd w:id="67"/>
            <w:bookmarkEnd w:id="68"/>
            <w:bookmarkEnd w:id="69"/>
            <w:bookmarkEnd w:id="70"/>
          </w:p>
          <w:p w14:paraId="3F8D3210" w14:textId="77777777" w:rsidR="0046179F" w:rsidRDefault="0046179F" w:rsidP="0046179F">
            <w:pPr>
              <w:rPr>
                <w:lang w:eastAsia="zh-CN"/>
              </w:rPr>
            </w:pPr>
            <w:r>
              <w:rPr>
                <w:lang w:eastAsia="zh-CN"/>
              </w:rPr>
              <w:t>Packet delay includes RAN part of delay and CN part of delay.</w:t>
            </w:r>
          </w:p>
          <w:p w14:paraId="26C6684E" w14:textId="77777777" w:rsidR="0046179F" w:rsidRDefault="0046179F" w:rsidP="0046179F">
            <w:pPr>
              <w:rPr>
                <w:lang w:eastAsia="zh-CN"/>
              </w:rPr>
            </w:pPr>
            <w:r>
              <w:rPr>
                <w:lang w:eastAsia="zh-CN"/>
              </w:rPr>
              <w:t xml:space="preserve">The RAN part of DL packet delay measurement </w:t>
            </w:r>
            <w:r>
              <w:t>comprises</w:t>
            </w:r>
            <w:r>
              <w:rPr>
                <w:lang w:eastAsia="zh-CN"/>
              </w:rPr>
              <w:t>:</w:t>
            </w:r>
          </w:p>
          <w:p w14:paraId="249C3FAB" w14:textId="77777777" w:rsidR="0046179F" w:rsidRDefault="0046179F" w:rsidP="0046179F">
            <w:pPr>
              <w:pStyle w:val="B1"/>
              <w:rPr>
                <w:lang w:eastAsia="zh-CN"/>
              </w:rPr>
            </w:pPr>
            <w:r>
              <w:rPr>
                <w:lang w:eastAsia="zh-CN"/>
              </w:rPr>
              <w:t>-</w:t>
            </w:r>
            <w:r>
              <w:rPr>
                <w:lang w:eastAsia="zh-CN"/>
              </w:rPr>
              <w:tab/>
              <w:t>D1 (DL delay in over-the-air interface), referring to Average delay DL air-interface in TS 28.552 [2] 5.1.1.1.1.</w:t>
            </w:r>
          </w:p>
          <w:p w14:paraId="194359F7" w14:textId="77777777" w:rsidR="0046179F" w:rsidRDefault="0046179F" w:rsidP="0046179F">
            <w:pPr>
              <w:pStyle w:val="B1"/>
              <w:rPr>
                <w:lang w:eastAsia="zh-CN"/>
              </w:rPr>
            </w:pPr>
            <w:r>
              <w:rPr>
                <w:lang w:eastAsia="zh-CN"/>
              </w:rPr>
              <w:t>-</w:t>
            </w:r>
            <w:r>
              <w:rPr>
                <w:lang w:eastAsia="zh-CN"/>
              </w:rPr>
              <w:tab/>
              <w:t xml:space="preserve">D2 (DL delay on </w:t>
            </w:r>
            <w:proofErr w:type="spellStart"/>
            <w:r>
              <w:rPr>
                <w:lang w:eastAsia="zh-CN"/>
              </w:rPr>
              <w:t>gNB</w:t>
            </w:r>
            <w:proofErr w:type="spellEnd"/>
            <w:r>
              <w:rPr>
                <w:lang w:eastAsia="zh-CN"/>
              </w:rPr>
              <w:t xml:space="preserve">-DU), referring to Average delay in RLC sublayer of </w:t>
            </w:r>
            <w:proofErr w:type="spellStart"/>
            <w:r>
              <w:rPr>
                <w:lang w:eastAsia="zh-CN"/>
              </w:rPr>
              <w:t>gNB</w:t>
            </w:r>
            <w:proofErr w:type="spellEnd"/>
            <w:r>
              <w:rPr>
                <w:lang w:eastAsia="zh-CN"/>
              </w:rPr>
              <w:t>-DU in TS 28.552 [2] 5.1.3.3.3.</w:t>
            </w:r>
          </w:p>
          <w:p w14:paraId="47DF2036" w14:textId="77777777" w:rsidR="0046179F" w:rsidRDefault="0046179F" w:rsidP="0046179F">
            <w:pPr>
              <w:pStyle w:val="B1"/>
              <w:rPr>
                <w:lang w:eastAsia="zh-CN"/>
              </w:rPr>
            </w:pPr>
            <w:r>
              <w:rPr>
                <w:lang w:eastAsia="zh-CN"/>
              </w:rPr>
              <w:t>-</w:t>
            </w:r>
            <w:r>
              <w:rPr>
                <w:lang w:eastAsia="zh-CN"/>
              </w:rPr>
              <w:tab/>
              <w:t>D3 (DL delay on F1-U), referring to Average delay on F1-U in TS 28.552 [2] 5.1.3.3.2.</w:t>
            </w:r>
          </w:p>
          <w:p w14:paraId="55E39C65" w14:textId="77777777" w:rsidR="0046179F" w:rsidRDefault="0046179F" w:rsidP="0046179F">
            <w:pPr>
              <w:pStyle w:val="B1"/>
              <w:rPr>
                <w:lang w:eastAsia="zh-CN"/>
              </w:rPr>
            </w:pPr>
            <w:r>
              <w:rPr>
                <w:lang w:eastAsia="zh-CN"/>
              </w:rPr>
              <w:t>-</w:t>
            </w:r>
            <w:r>
              <w:rPr>
                <w:lang w:eastAsia="zh-CN"/>
              </w:rPr>
              <w:tab/>
              <w:t>D4 (DL delay in CU-UP), referring to Average delay DL in CU-UP in TS 28.552 [2] 5.1.3.3.1.</w:t>
            </w:r>
          </w:p>
          <w:p w14:paraId="17F3B44C" w14:textId="77777777" w:rsidR="0046179F" w:rsidRDefault="0046179F" w:rsidP="0046179F">
            <w:pPr>
              <w:rPr>
                <w:lang w:eastAsia="zh-CN"/>
              </w:rPr>
            </w:pPr>
            <w:r>
              <w:rPr>
                <w:lang w:eastAsia="zh-CN"/>
              </w:rPr>
              <w:t xml:space="preserve">The DL packet delay measurements, i.e. D1 (the DL delay in over-the-air </w:t>
            </w:r>
            <w:proofErr w:type="gramStart"/>
            <w:r>
              <w:rPr>
                <w:lang w:eastAsia="zh-CN"/>
              </w:rPr>
              <w:t>interface )</w:t>
            </w:r>
            <w:proofErr w:type="gramEnd"/>
            <w:r>
              <w:rPr>
                <w:lang w:eastAsia="zh-CN"/>
              </w:rPr>
              <w:t xml:space="preserve">, D2 (the DL delay in </w:t>
            </w:r>
            <w:proofErr w:type="spellStart"/>
            <w:r>
              <w:rPr>
                <w:lang w:eastAsia="zh-CN"/>
              </w:rPr>
              <w:t>gNB</w:t>
            </w:r>
            <w:proofErr w:type="spellEnd"/>
            <w:r>
              <w:rPr>
                <w:lang w:eastAsia="zh-CN"/>
              </w:rPr>
              <w:t>-DU), D3 (the DL delay on F1-U) and D4 (the DL delay in CU-UP), should be measured per DRB per UE.</w:t>
            </w:r>
          </w:p>
          <w:p w14:paraId="7B5886C5" w14:textId="77777777" w:rsidR="0046179F" w:rsidRDefault="0046179F" w:rsidP="0046179F">
            <w:pPr>
              <w:pStyle w:val="NO"/>
              <w:rPr>
                <w:lang w:eastAsia="zh-CN"/>
              </w:rPr>
            </w:pPr>
            <w:r>
              <w:rPr>
                <w:lang w:eastAsia="zh-CN"/>
              </w:rPr>
              <w:t>NOTE:</w:t>
            </w:r>
            <w:r>
              <w:rPr>
                <w:lang w:eastAsia="zh-CN"/>
              </w:rPr>
              <w:tab/>
              <w:t>The delay measurements D1, D2 and D4 are also applicable for EUTRA in case of EN-DC related DL delay measurements on the MN side.</w:t>
            </w:r>
          </w:p>
          <w:p w14:paraId="0E37387E" w14:textId="77777777" w:rsidR="0046179F" w:rsidRDefault="0046179F" w:rsidP="0046179F">
            <w:pPr>
              <w:rPr>
                <w:lang w:eastAsia="zh-CN"/>
              </w:rPr>
            </w:pPr>
            <w:r>
              <w:rPr>
                <w:lang w:eastAsia="zh-CN"/>
              </w:rPr>
              <w:t xml:space="preserve">The RAN part (including UE) of UL packet delay measurement </w:t>
            </w:r>
            <w:r>
              <w:t>comprises</w:t>
            </w:r>
            <w:r>
              <w:rPr>
                <w:lang w:eastAsia="zh-CN"/>
              </w:rPr>
              <w:t>:</w:t>
            </w:r>
          </w:p>
          <w:p w14:paraId="777EF63D" w14:textId="77777777" w:rsidR="0046179F" w:rsidRDefault="0046179F" w:rsidP="0046179F">
            <w:pPr>
              <w:pStyle w:val="B1"/>
              <w:rPr>
                <w:lang w:eastAsia="zh-CN"/>
              </w:rPr>
            </w:pPr>
            <w:r>
              <w:rPr>
                <w:lang w:eastAsia="zh-CN"/>
              </w:rPr>
              <w:t>-</w:t>
            </w:r>
            <w:r>
              <w:rPr>
                <w:lang w:eastAsia="zh-CN"/>
              </w:rPr>
              <w:tab/>
              <w:t>D1 (UL PDCP packet average delay, as defined in clause 4.3.1.1).</w:t>
            </w:r>
          </w:p>
          <w:p w14:paraId="5CB97267" w14:textId="77777777" w:rsidR="0046179F" w:rsidRDefault="0046179F" w:rsidP="0046179F">
            <w:pPr>
              <w:pStyle w:val="B1"/>
              <w:rPr>
                <w:lang w:eastAsia="zh-CN"/>
              </w:rPr>
            </w:pPr>
            <w:r>
              <w:rPr>
                <w:lang w:eastAsia="zh-CN"/>
              </w:rPr>
              <w:t>-</w:t>
            </w:r>
            <w:r>
              <w:rPr>
                <w:lang w:eastAsia="zh-CN"/>
              </w:rPr>
              <w:tab/>
              <w:t>D2.1 (average over-the-air interface packet delay, as defined in 4.2.1.2.2).</w:t>
            </w:r>
          </w:p>
          <w:p w14:paraId="5166B727" w14:textId="77777777" w:rsidR="0046179F" w:rsidRDefault="0046179F" w:rsidP="0046179F">
            <w:pPr>
              <w:pStyle w:val="B1"/>
              <w:rPr>
                <w:lang w:eastAsia="zh-CN"/>
              </w:rPr>
            </w:pPr>
            <w:r>
              <w:rPr>
                <w:lang w:eastAsia="zh-CN"/>
              </w:rPr>
              <w:t>-</w:t>
            </w:r>
            <w:r>
              <w:rPr>
                <w:lang w:eastAsia="zh-CN"/>
              </w:rPr>
              <w:tab/>
              <w:t>D2.2 (average RLC packet delay, as defined in 4.2.1.2.3).</w:t>
            </w:r>
          </w:p>
          <w:p w14:paraId="6C8D35EC" w14:textId="77777777" w:rsidR="0046179F" w:rsidRDefault="0046179F" w:rsidP="0046179F">
            <w:pPr>
              <w:pStyle w:val="B1"/>
              <w:rPr>
                <w:lang w:eastAsia="zh-CN"/>
              </w:rPr>
            </w:pPr>
            <w:r>
              <w:rPr>
                <w:lang w:eastAsia="zh-CN"/>
              </w:rPr>
              <w:t>-</w:t>
            </w:r>
            <w:r>
              <w:rPr>
                <w:lang w:eastAsia="zh-CN"/>
              </w:rPr>
              <w:tab/>
              <w:t>D2.3 (average</w:t>
            </w:r>
            <w:r>
              <w:t xml:space="preserve"> delay UL on F1-U, it is measured using </w:t>
            </w:r>
            <w:r>
              <w:rPr>
                <w:lang w:eastAsia="zh-CN"/>
              </w:rPr>
              <w:t>the same metric as the average</w:t>
            </w:r>
            <w:r>
              <w:t xml:space="preserve"> delay DL on F1-U</w:t>
            </w:r>
            <w:r>
              <w:rPr>
                <w:lang w:eastAsia="zh-CN"/>
              </w:rPr>
              <w:t xml:space="preserve"> defined in TS 28.552 [2] clause 5.1.3.3.2).</w:t>
            </w:r>
          </w:p>
          <w:p w14:paraId="005A8803" w14:textId="77777777" w:rsidR="0046179F" w:rsidRDefault="0046179F" w:rsidP="0046179F">
            <w:pPr>
              <w:pStyle w:val="B1"/>
              <w:rPr>
                <w:lang w:eastAsia="zh-CN"/>
              </w:rPr>
            </w:pPr>
            <w:r>
              <w:rPr>
                <w:lang w:eastAsia="zh-CN"/>
              </w:rPr>
              <w:t>-</w:t>
            </w:r>
            <w:r>
              <w:rPr>
                <w:lang w:eastAsia="zh-CN"/>
              </w:rPr>
              <w:tab/>
              <w:t>D2.4 (average PDCP re-ordering delay, as defined in 4.2.1.2.4).</w:t>
            </w:r>
          </w:p>
          <w:p w14:paraId="2C209682" w14:textId="77777777" w:rsidR="0046179F" w:rsidRDefault="0046179F" w:rsidP="0046179F">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793AD4A3" w14:textId="77777777" w:rsidR="0046179F" w:rsidRDefault="0046179F" w:rsidP="0046179F">
            <w:pPr>
              <w:pStyle w:val="NO"/>
              <w:rPr>
                <w:rFonts w:eastAsia="等线"/>
                <w:lang w:eastAsia="zh-CN"/>
              </w:rPr>
            </w:pPr>
            <w:r>
              <w:rPr>
                <w:rFonts w:eastAsia="等线"/>
                <w:lang w:eastAsia="zh-CN"/>
              </w:rPr>
              <w:t>NOTE:</w:t>
            </w:r>
            <w:r>
              <w:rPr>
                <w:rFonts w:eastAsia="等线"/>
                <w:lang w:eastAsia="zh-CN"/>
              </w:rPr>
              <w:tab/>
              <w:t>The delay measurements D1, D2.1, D2.2 and D2.4 are also applicable for EUTRA in case of EN-DC related UL delay measurements on the MN side.</w:t>
            </w:r>
          </w:p>
          <w:p w14:paraId="75AF6606" w14:textId="77777777" w:rsidR="0046179F" w:rsidRDefault="0046179F" w:rsidP="009E496C">
            <w:pPr>
              <w:rPr>
                <w:rFonts w:eastAsiaTheme="minorEastAsia"/>
                <w:lang w:eastAsia="zh-CN"/>
              </w:rPr>
            </w:pPr>
          </w:p>
        </w:tc>
      </w:tr>
    </w:tbl>
    <w:p w14:paraId="4FB168CE" w14:textId="77777777" w:rsidR="004E56DC" w:rsidRDefault="004E56DC" w:rsidP="009E496C">
      <w:pPr>
        <w:rPr>
          <w:rFonts w:eastAsiaTheme="minorEastAsia"/>
          <w:lang w:eastAsia="zh-CN"/>
        </w:rPr>
      </w:pPr>
    </w:p>
    <w:p w14:paraId="7B11ECE9" w14:textId="3400E09D" w:rsidR="00A00F15" w:rsidRDefault="004E56DC" w:rsidP="009E496C">
      <w:pPr>
        <w:rPr>
          <w:rFonts w:eastAsiaTheme="minorEastAsia"/>
          <w:lang w:eastAsia="zh-CN"/>
        </w:rPr>
      </w:pPr>
      <w:r>
        <w:rPr>
          <w:rFonts w:eastAsiaTheme="minorEastAsia" w:hint="eastAsia"/>
          <w:lang w:eastAsia="zh-CN"/>
        </w:rPr>
        <w:lastRenderedPageBreak/>
        <w:t xml:space="preserve">From the definition, the RAN part of DL or UL packet delay consists of lower layer delay measured by DU and upper layer delay measured by CU-UP in split architecture. For DC, depending on the radio bearer type, that </w:t>
      </w:r>
      <w:r>
        <w:rPr>
          <w:rFonts w:eastAsiaTheme="minorEastAsia"/>
          <w:lang w:eastAsia="zh-CN"/>
        </w:rPr>
        <w:t>would</w:t>
      </w:r>
      <w:r>
        <w:rPr>
          <w:rFonts w:eastAsiaTheme="minorEastAsia" w:hint="eastAsia"/>
          <w:lang w:eastAsia="zh-CN"/>
        </w:rPr>
        <w:t xml:space="preserve"> mean</w:t>
      </w:r>
      <w:r w:rsidR="00932E9F">
        <w:rPr>
          <w:rFonts w:eastAsiaTheme="minorEastAsia" w:hint="eastAsia"/>
          <w:lang w:eastAsia="zh-CN"/>
        </w:rPr>
        <w:t>:</w:t>
      </w:r>
    </w:p>
    <w:tbl>
      <w:tblPr>
        <w:tblStyle w:val="TableGrid"/>
        <w:tblW w:w="0" w:type="auto"/>
        <w:tblLook w:val="04A0" w:firstRow="1" w:lastRow="0" w:firstColumn="1" w:lastColumn="0" w:noHBand="0" w:noVBand="1"/>
      </w:tblPr>
      <w:tblGrid>
        <w:gridCol w:w="3285"/>
        <w:gridCol w:w="3285"/>
        <w:gridCol w:w="3285"/>
      </w:tblGrid>
      <w:tr w:rsidR="00A426F1" w14:paraId="70024C65" w14:textId="77777777" w:rsidTr="00A426F1">
        <w:tc>
          <w:tcPr>
            <w:tcW w:w="3285" w:type="dxa"/>
          </w:tcPr>
          <w:p w14:paraId="5CA7393B" w14:textId="301E3F8B" w:rsidR="00A426F1" w:rsidRPr="00932E9F" w:rsidRDefault="00A426F1" w:rsidP="009E496C">
            <w:pPr>
              <w:rPr>
                <w:rFonts w:eastAsiaTheme="minorEastAsia"/>
                <w:b/>
                <w:bCs/>
                <w:lang w:eastAsia="zh-CN"/>
              </w:rPr>
            </w:pPr>
            <w:r w:rsidRPr="00932E9F">
              <w:rPr>
                <w:rFonts w:eastAsiaTheme="minorEastAsia" w:hint="eastAsia"/>
                <w:b/>
                <w:bCs/>
                <w:lang w:eastAsia="zh-CN"/>
              </w:rPr>
              <w:t>DC radio bearer type</w:t>
            </w:r>
          </w:p>
        </w:tc>
        <w:tc>
          <w:tcPr>
            <w:tcW w:w="3285" w:type="dxa"/>
          </w:tcPr>
          <w:p w14:paraId="164B82AC" w14:textId="7D265A5A" w:rsidR="00A426F1" w:rsidRPr="00932E9F" w:rsidRDefault="00A426F1" w:rsidP="009E496C">
            <w:pPr>
              <w:rPr>
                <w:rFonts w:eastAsiaTheme="minorEastAsia"/>
                <w:b/>
                <w:bCs/>
                <w:lang w:eastAsia="zh-CN"/>
              </w:rPr>
            </w:pPr>
            <w:r w:rsidRPr="00932E9F">
              <w:rPr>
                <w:rFonts w:eastAsiaTheme="minorEastAsia"/>
                <w:b/>
                <w:bCs/>
                <w:lang w:eastAsia="zh-CN"/>
              </w:rPr>
              <w:t>L</w:t>
            </w:r>
            <w:r w:rsidRPr="00932E9F">
              <w:rPr>
                <w:rFonts w:eastAsiaTheme="minorEastAsia" w:hint="eastAsia"/>
                <w:b/>
                <w:bCs/>
                <w:lang w:eastAsia="zh-CN"/>
              </w:rPr>
              <w:t>ower layer delay measured by</w:t>
            </w:r>
          </w:p>
        </w:tc>
        <w:tc>
          <w:tcPr>
            <w:tcW w:w="3285" w:type="dxa"/>
          </w:tcPr>
          <w:p w14:paraId="69E0CC16" w14:textId="2449271D" w:rsidR="00A426F1" w:rsidRPr="00932E9F" w:rsidRDefault="00A426F1" w:rsidP="009E496C">
            <w:pPr>
              <w:rPr>
                <w:rFonts w:eastAsiaTheme="minorEastAsia"/>
                <w:b/>
                <w:bCs/>
                <w:lang w:eastAsia="zh-CN"/>
              </w:rPr>
            </w:pPr>
            <w:r w:rsidRPr="00932E9F">
              <w:rPr>
                <w:rFonts w:eastAsiaTheme="minorEastAsia" w:hint="eastAsia"/>
                <w:b/>
                <w:bCs/>
                <w:lang w:eastAsia="zh-CN"/>
              </w:rPr>
              <w:t>Upper layer delay measured by</w:t>
            </w:r>
          </w:p>
        </w:tc>
      </w:tr>
      <w:tr w:rsidR="00A426F1" w14:paraId="2CA5C9AA" w14:textId="77777777" w:rsidTr="00A426F1">
        <w:tc>
          <w:tcPr>
            <w:tcW w:w="3285" w:type="dxa"/>
          </w:tcPr>
          <w:p w14:paraId="2339A7D1" w14:textId="0E0E5337" w:rsidR="00A426F1" w:rsidRDefault="00A426F1" w:rsidP="009E496C">
            <w:pPr>
              <w:rPr>
                <w:rFonts w:eastAsiaTheme="minorEastAsia"/>
                <w:lang w:eastAsia="zh-CN"/>
              </w:rPr>
            </w:pPr>
            <w:r>
              <w:rPr>
                <w:rFonts w:eastAsiaTheme="minorEastAsia" w:hint="eastAsia"/>
                <w:lang w:eastAsia="zh-CN"/>
              </w:rPr>
              <w:t>MN terminated MCG bearer</w:t>
            </w:r>
          </w:p>
        </w:tc>
        <w:tc>
          <w:tcPr>
            <w:tcW w:w="3285" w:type="dxa"/>
          </w:tcPr>
          <w:p w14:paraId="75E7D0C4" w14:textId="33F909D7" w:rsidR="00A426F1" w:rsidRDefault="00A426F1" w:rsidP="009E496C">
            <w:pPr>
              <w:rPr>
                <w:rFonts w:eastAsiaTheme="minorEastAsia"/>
                <w:lang w:eastAsia="zh-CN"/>
              </w:rPr>
            </w:pPr>
            <w:r>
              <w:rPr>
                <w:rFonts w:eastAsiaTheme="minorEastAsia" w:hint="eastAsia"/>
                <w:lang w:eastAsia="zh-CN"/>
              </w:rPr>
              <w:t>MN</w:t>
            </w:r>
          </w:p>
        </w:tc>
        <w:tc>
          <w:tcPr>
            <w:tcW w:w="3285" w:type="dxa"/>
          </w:tcPr>
          <w:p w14:paraId="5940F938" w14:textId="38A9FF8D" w:rsidR="00A426F1" w:rsidRDefault="00A426F1" w:rsidP="009E496C">
            <w:pPr>
              <w:rPr>
                <w:rFonts w:eastAsiaTheme="minorEastAsia"/>
                <w:lang w:eastAsia="zh-CN"/>
              </w:rPr>
            </w:pPr>
            <w:r>
              <w:rPr>
                <w:rFonts w:eastAsiaTheme="minorEastAsia" w:hint="eastAsia"/>
                <w:lang w:eastAsia="zh-CN"/>
              </w:rPr>
              <w:t>MN</w:t>
            </w:r>
          </w:p>
        </w:tc>
      </w:tr>
      <w:tr w:rsidR="00A426F1" w14:paraId="6892C3A3" w14:textId="77777777" w:rsidTr="00A426F1">
        <w:tc>
          <w:tcPr>
            <w:tcW w:w="3285" w:type="dxa"/>
          </w:tcPr>
          <w:p w14:paraId="6F363CF2" w14:textId="11234BE4" w:rsidR="00A426F1" w:rsidRDefault="00A426F1" w:rsidP="009E496C">
            <w:pPr>
              <w:rPr>
                <w:rFonts w:eastAsiaTheme="minorEastAsia"/>
                <w:lang w:eastAsia="zh-CN"/>
              </w:rPr>
            </w:pPr>
            <w:r>
              <w:rPr>
                <w:rFonts w:eastAsiaTheme="minorEastAsia" w:hint="eastAsia"/>
                <w:lang w:eastAsia="zh-CN"/>
              </w:rPr>
              <w:t>MN terminated SCG bearer</w:t>
            </w:r>
          </w:p>
        </w:tc>
        <w:tc>
          <w:tcPr>
            <w:tcW w:w="3285" w:type="dxa"/>
          </w:tcPr>
          <w:p w14:paraId="0ECD06FA" w14:textId="3FC7B01C" w:rsidR="00A426F1" w:rsidRDefault="00A426F1" w:rsidP="009E496C">
            <w:pPr>
              <w:rPr>
                <w:rFonts w:eastAsiaTheme="minorEastAsia"/>
                <w:lang w:eastAsia="zh-CN"/>
              </w:rPr>
            </w:pPr>
            <w:r>
              <w:rPr>
                <w:rFonts w:eastAsiaTheme="minorEastAsia" w:hint="eastAsia"/>
                <w:lang w:eastAsia="zh-CN"/>
              </w:rPr>
              <w:t>SN</w:t>
            </w:r>
          </w:p>
        </w:tc>
        <w:tc>
          <w:tcPr>
            <w:tcW w:w="3285" w:type="dxa"/>
          </w:tcPr>
          <w:p w14:paraId="6A91706C" w14:textId="45A67475" w:rsidR="00A426F1" w:rsidRDefault="00A426F1" w:rsidP="009E496C">
            <w:pPr>
              <w:rPr>
                <w:rFonts w:eastAsiaTheme="minorEastAsia"/>
                <w:lang w:eastAsia="zh-CN"/>
              </w:rPr>
            </w:pPr>
            <w:r>
              <w:rPr>
                <w:rFonts w:eastAsiaTheme="minorEastAsia" w:hint="eastAsia"/>
                <w:lang w:eastAsia="zh-CN"/>
              </w:rPr>
              <w:t>MN</w:t>
            </w:r>
          </w:p>
        </w:tc>
      </w:tr>
      <w:tr w:rsidR="00A426F1" w14:paraId="230AAB51" w14:textId="77777777" w:rsidTr="00A426F1">
        <w:tc>
          <w:tcPr>
            <w:tcW w:w="3285" w:type="dxa"/>
          </w:tcPr>
          <w:p w14:paraId="61682D56" w14:textId="6217AFEC" w:rsidR="00A426F1" w:rsidRDefault="00A426F1" w:rsidP="009E496C">
            <w:pPr>
              <w:rPr>
                <w:rFonts w:eastAsiaTheme="minorEastAsia"/>
                <w:lang w:eastAsia="zh-CN"/>
              </w:rPr>
            </w:pPr>
            <w:r>
              <w:rPr>
                <w:rFonts w:eastAsiaTheme="minorEastAsia" w:hint="eastAsia"/>
                <w:lang w:eastAsia="zh-CN"/>
              </w:rPr>
              <w:t>MN terminated split bearer</w:t>
            </w:r>
          </w:p>
        </w:tc>
        <w:tc>
          <w:tcPr>
            <w:tcW w:w="3285" w:type="dxa"/>
          </w:tcPr>
          <w:p w14:paraId="74A0365F" w14:textId="6057659F" w:rsidR="00A426F1" w:rsidRDefault="00A426F1" w:rsidP="009E496C">
            <w:pPr>
              <w:rPr>
                <w:rFonts w:eastAsiaTheme="minorEastAsia"/>
                <w:lang w:eastAsia="zh-CN"/>
              </w:rPr>
            </w:pPr>
            <w:r>
              <w:rPr>
                <w:rFonts w:eastAsiaTheme="minorEastAsia" w:hint="eastAsia"/>
                <w:lang w:eastAsia="zh-CN"/>
              </w:rPr>
              <w:t>MN, SN</w:t>
            </w:r>
          </w:p>
        </w:tc>
        <w:tc>
          <w:tcPr>
            <w:tcW w:w="3285" w:type="dxa"/>
          </w:tcPr>
          <w:p w14:paraId="4152DD90" w14:textId="14EE07B3" w:rsidR="00A426F1" w:rsidRDefault="00A426F1" w:rsidP="009E496C">
            <w:pPr>
              <w:rPr>
                <w:rFonts w:eastAsiaTheme="minorEastAsia"/>
                <w:lang w:eastAsia="zh-CN"/>
              </w:rPr>
            </w:pPr>
            <w:r>
              <w:rPr>
                <w:rFonts w:eastAsiaTheme="minorEastAsia" w:hint="eastAsia"/>
                <w:lang w:eastAsia="zh-CN"/>
              </w:rPr>
              <w:t>MN</w:t>
            </w:r>
          </w:p>
        </w:tc>
      </w:tr>
      <w:tr w:rsidR="00A426F1" w14:paraId="14E27A1C" w14:textId="77777777" w:rsidTr="00A426F1">
        <w:tc>
          <w:tcPr>
            <w:tcW w:w="3285" w:type="dxa"/>
          </w:tcPr>
          <w:p w14:paraId="6B5AF945" w14:textId="4817DB52" w:rsidR="00A426F1" w:rsidRDefault="00A426F1" w:rsidP="00A426F1">
            <w:pPr>
              <w:rPr>
                <w:rFonts w:eastAsiaTheme="minorEastAsia"/>
                <w:lang w:eastAsia="zh-CN"/>
              </w:rPr>
            </w:pPr>
            <w:r>
              <w:rPr>
                <w:rFonts w:eastAsiaTheme="minorEastAsia" w:hint="eastAsia"/>
                <w:lang w:eastAsia="zh-CN"/>
              </w:rPr>
              <w:t>SN terminated MCG bearer</w:t>
            </w:r>
          </w:p>
        </w:tc>
        <w:tc>
          <w:tcPr>
            <w:tcW w:w="3285" w:type="dxa"/>
          </w:tcPr>
          <w:p w14:paraId="1C19CAC6" w14:textId="48D85143" w:rsidR="00A426F1" w:rsidRDefault="00A426F1" w:rsidP="00A426F1">
            <w:pPr>
              <w:rPr>
                <w:rFonts w:eastAsiaTheme="minorEastAsia"/>
                <w:lang w:eastAsia="zh-CN"/>
              </w:rPr>
            </w:pPr>
            <w:r>
              <w:rPr>
                <w:rFonts w:eastAsiaTheme="minorEastAsia" w:hint="eastAsia"/>
                <w:lang w:eastAsia="zh-CN"/>
              </w:rPr>
              <w:t>MN</w:t>
            </w:r>
          </w:p>
        </w:tc>
        <w:tc>
          <w:tcPr>
            <w:tcW w:w="3285" w:type="dxa"/>
          </w:tcPr>
          <w:p w14:paraId="2484C767" w14:textId="3940559B" w:rsidR="00A426F1" w:rsidRDefault="00A426F1" w:rsidP="00A426F1">
            <w:pPr>
              <w:rPr>
                <w:rFonts w:eastAsiaTheme="minorEastAsia"/>
                <w:lang w:eastAsia="zh-CN"/>
              </w:rPr>
            </w:pPr>
            <w:r>
              <w:rPr>
                <w:rFonts w:eastAsiaTheme="minorEastAsia" w:hint="eastAsia"/>
                <w:lang w:eastAsia="zh-CN"/>
              </w:rPr>
              <w:t>SN</w:t>
            </w:r>
          </w:p>
        </w:tc>
      </w:tr>
      <w:tr w:rsidR="00A426F1" w14:paraId="26F04ACE" w14:textId="77777777" w:rsidTr="00A426F1">
        <w:tc>
          <w:tcPr>
            <w:tcW w:w="3285" w:type="dxa"/>
          </w:tcPr>
          <w:p w14:paraId="4F7346C8" w14:textId="2FB35431" w:rsidR="00A426F1" w:rsidRDefault="00A426F1" w:rsidP="00A426F1">
            <w:pPr>
              <w:rPr>
                <w:rFonts w:eastAsiaTheme="minorEastAsia"/>
                <w:lang w:eastAsia="zh-CN"/>
              </w:rPr>
            </w:pPr>
            <w:r>
              <w:rPr>
                <w:rFonts w:eastAsiaTheme="minorEastAsia" w:hint="eastAsia"/>
                <w:lang w:eastAsia="zh-CN"/>
              </w:rPr>
              <w:t>SN terminated SCG bearer</w:t>
            </w:r>
          </w:p>
        </w:tc>
        <w:tc>
          <w:tcPr>
            <w:tcW w:w="3285" w:type="dxa"/>
          </w:tcPr>
          <w:p w14:paraId="146F52DB" w14:textId="2A602039" w:rsidR="00A426F1" w:rsidRDefault="00A426F1" w:rsidP="00A426F1">
            <w:pPr>
              <w:rPr>
                <w:rFonts w:eastAsiaTheme="minorEastAsia"/>
                <w:lang w:eastAsia="zh-CN"/>
              </w:rPr>
            </w:pPr>
            <w:r>
              <w:rPr>
                <w:rFonts w:eastAsiaTheme="minorEastAsia" w:hint="eastAsia"/>
                <w:lang w:eastAsia="zh-CN"/>
              </w:rPr>
              <w:t>SN</w:t>
            </w:r>
          </w:p>
        </w:tc>
        <w:tc>
          <w:tcPr>
            <w:tcW w:w="3285" w:type="dxa"/>
          </w:tcPr>
          <w:p w14:paraId="0DCA5A21" w14:textId="2DBA57E0" w:rsidR="00A426F1" w:rsidRDefault="00A426F1" w:rsidP="00A426F1">
            <w:pPr>
              <w:rPr>
                <w:rFonts w:eastAsiaTheme="minorEastAsia"/>
                <w:lang w:eastAsia="zh-CN"/>
              </w:rPr>
            </w:pPr>
            <w:r>
              <w:rPr>
                <w:rFonts w:eastAsiaTheme="minorEastAsia" w:hint="eastAsia"/>
                <w:lang w:eastAsia="zh-CN"/>
              </w:rPr>
              <w:t>SN</w:t>
            </w:r>
          </w:p>
        </w:tc>
      </w:tr>
      <w:tr w:rsidR="00A426F1" w14:paraId="0FEE6A7E" w14:textId="77777777" w:rsidTr="00A426F1">
        <w:tc>
          <w:tcPr>
            <w:tcW w:w="3285" w:type="dxa"/>
          </w:tcPr>
          <w:p w14:paraId="6B7277C2" w14:textId="6FEC731B" w:rsidR="00A426F1" w:rsidRDefault="00A426F1" w:rsidP="00A426F1">
            <w:pPr>
              <w:rPr>
                <w:rFonts w:eastAsiaTheme="minorEastAsia"/>
                <w:lang w:eastAsia="zh-CN"/>
              </w:rPr>
            </w:pPr>
            <w:r>
              <w:rPr>
                <w:rFonts w:eastAsiaTheme="minorEastAsia" w:hint="eastAsia"/>
                <w:lang w:eastAsia="zh-CN"/>
              </w:rPr>
              <w:t>SN terminated split bearer</w:t>
            </w:r>
          </w:p>
        </w:tc>
        <w:tc>
          <w:tcPr>
            <w:tcW w:w="3285" w:type="dxa"/>
          </w:tcPr>
          <w:p w14:paraId="21692CCA" w14:textId="44C10260" w:rsidR="00A426F1" w:rsidRDefault="00A426F1" w:rsidP="00A426F1">
            <w:pPr>
              <w:rPr>
                <w:rFonts w:eastAsiaTheme="minorEastAsia"/>
                <w:lang w:eastAsia="zh-CN"/>
              </w:rPr>
            </w:pPr>
            <w:r>
              <w:rPr>
                <w:rFonts w:eastAsiaTheme="minorEastAsia" w:hint="eastAsia"/>
                <w:lang w:eastAsia="zh-CN"/>
              </w:rPr>
              <w:t>MN, SN</w:t>
            </w:r>
          </w:p>
        </w:tc>
        <w:tc>
          <w:tcPr>
            <w:tcW w:w="3285" w:type="dxa"/>
          </w:tcPr>
          <w:p w14:paraId="5AE7F6A8" w14:textId="41F2B6ED" w:rsidR="00A426F1" w:rsidRDefault="00A426F1" w:rsidP="00A426F1">
            <w:pPr>
              <w:rPr>
                <w:rFonts w:eastAsiaTheme="minorEastAsia"/>
                <w:lang w:eastAsia="zh-CN"/>
              </w:rPr>
            </w:pPr>
            <w:r>
              <w:rPr>
                <w:rFonts w:eastAsiaTheme="minorEastAsia" w:hint="eastAsia"/>
                <w:lang w:eastAsia="zh-CN"/>
              </w:rPr>
              <w:t>SN</w:t>
            </w:r>
          </w:p>
        </w:tc>
      </w:tr>
    </w:tbl>
    <w:p w14:paraId="0649BF7C" w14:textId="473987D5" w:rsidR="00A00F15" w:rsidRDefault="00A00F15" w:rsidP="009E496C">
      <w:pPr>
        <w:rPr>
          <w:rFonts w:eastAsiaTheme="minorEastAsia"/>
          <w:lang w:eastAsia="zh-CN"/>
        </w:rPr>
      </w:pPr>
    </w:p>
    <w:p w14:paraId="77564750" w14:textId="42461B6B" w:rsidR="00932E9F" w:rsidRDefault="00B23AC9" w:rsidP="009E496C">
      <w:pPr>
        <w:rPr>
          <w:rFonts w:eastAsiaTheme="minorEastAsia"/>
          <w:lang w:eastAsia="zh-CN"/>
        </w:rPr>
      </w:pPr>
      <w:r>
        <w:rPr>
          <w:rFonts w:eastAsiaTheme="minorEastAsia" w:hint="eastAsia"/>
          <w:lang w:eastAsia="zh-CN"/>
        </w:rPr>
        <w:t xml:space="preserve">In order to accurately reflect the delay caused by SN, RAN3 </w:t>
      </w:r>
      <w:r w:rsidR="00C7091C">
        <w:rPr>
          <w:rFonts w:eastAsiaTheme="minorEastAsia" w:hint="eastAsia"/>
          <w:lang w:eastAsia="zh-CN"/>
        </w:rPr>
        <w:t>discusses the following options:</w:t>
      </w:r>
    </w:p>
    <w:p w14:paraId="2D9F8B21" w14:textId="686AC668" w:rsidR="00C7091C" w:rsidRDefault="00C7091C" w:rsidP="00C7091C">
      <w:pPr>
        <w:pStyle w:val="ListParagraph"/>
        <w:numPr>
          <w:ilvl w:val="0"/>
          <w:numId w:val="40"/>
        </w:numPr>
        <w:rPr>
          <w:rFonts w:eastAsiaTheme="minorEastAsia"/>
          <w:lang w:eastAsia="zh-CN"/>
        </w:rPr>
      </w:pPr>
      <w:r>
        <w:rPr>
          <w:rFonts w:eastAsiaTheme="minorEastAsia"/>
          <w:lang w:eastAsia="zh-CN"/>
        </w:rPr>
        <w:t>Support</w:t>
      </w:r>
      <w:r>
        <w:rPr>
          <w:rFonts w:eastAsiaTheme="minorEastAsia" w:hint="eastAsia"/>
          <w:lang w:eastAsia="zh-CN"/>
        </w:rPr>
        <w:t xml:space="preserve"> </w:t>
      </w:r>
      <w:r w:rsidR="003F0E55">
        <w:rPr>
          <w:rFonts w:eastAsiaTheme="minorEastAsia" w:hint="eastAsia"/>
          <w:lang w:eastAsia="zh-CN"/>
        </w:rPr>
        <w:t xml:space="preserve">SN to measure </w:t>
      </w:r>
      <w:r>
        <w:rPr>
          <w:rFonts w:eastAsiaTheme="minorEastAsia" w:hint="eastAsia"/>
          <w:lang w:eastAsia="zh-CN"/>
        </w:rPr>
        <w:t>packet delay per DRB leve</w:t>
      </w:r>
      <w:r w:rsidR="003F0E55">
        <w:rPr>
          <w:rFonts w:eastAsiaTheme="minorEastAsia" w:hint="eastAsia"/>
          <w:lang w:eastAsia="zh-CN"/>
        </w:rPr>
        <w:t>l</w:t>
      </w:r>
      <w:r w:rsidR="005B042F">
        <w:rPr>
          <w:rFonts w:eastAsiaTheme="minorEastAsia" w:hint="eastAsia"/>
          <w:lang w:eastAsia="zh-CN"/>
        </w:rPr>
        <w:t xml:space="preserve"> for all types of bearers. In this case,</w:t>
      </w:r>
      <w:r w:rsidR="004C6F65">
        <w:rPr>
          <w:rFonts w:eastAsiaTheme="minorEastAsia" w:hint="eastAsia"/>
          <w:lang w:eastAsia="zh-CN"/>
        </w:rPr>
        <w:t xml:space="preserve"> </w:t>
      </w:r>
      <w:r w:rsidR="004C6F65">
        <w:rPr>
          <w:rFonts w:eastAsiaTheme="minorEastAsia"/>
          <w:lang w:eastAsia="zh-CN"/>
        </w:rPr>
        <w:t>according</w:t>
      </w:r>
      <w:r w:rsidR="004C6F65">
        <w:rPr>
          <w:rFonts w:eastAsiaTheme="minorEastAsia" w:hint="eastAsia"/>
          <w:lang w:eastAsia="zh-CN"/>
        </w:rPr>
        <w:t xml:space="preserve"> to the configuration</w:t>
      </w:r>
      <w:r w:rsidR="005B042F">
        <w:rPr>
          <w:rFonts w:eastAsiaTheme="minorEastAsia" w:hint="eastAsia"/>
          <w:lang w:eastAsia="zh-CN"/>
        </w:rPr>
        <w:t xml:space="preserve"> </w:t>
      </w:r>
      <w:r>
        <w:rPr>
          <w:rFonts w:eastAsiaTheme="minorEastAsia" w:hint="eastAsia"/>
          <w:lang w:eastAsia="zh-CN"/>
        </w:rPr>
        <w:t xml:space="preserve">MN </w:t>
      </w:r>
      <w:r w:rsidR="004C6F65">
        <w:rPr>
          <w:rFonts w:eastAsiaTheme="minorEastAsia" w:hint="eastAsia"/>
          <w:lang w:eastAsia="zh-CN"/>
        </w:rPr>
        <w:t>can understand</w:t>
      </w:r>
      <w:r>
        <w:rPr>
          <w:rFonts w:eastAsiaTheme="minorEastAsia" w:hint="eastAsia"/>
          <w:lang w:eastAsia="zh-CN"/>
        </w:rPr>
        <w:t xml:space="preserve"> if t</w:t>
      </w:r>
      <w:r w:rsidR="005B042F">
        <w:rPr>
          <w:rFonts w:eastAsiaTheme="minorEastAsia" w:hint="eastAsia"/>
          <w:lang w:eastAsia="zh-CN"/>
        </w:rPr>
        <w:t xml:space="preserve">he </w:t>
      </w:r>
      <w:r w:rsidR="005B042F">
        <w:rPr>
          <w:rFonts w:eastAsiaTheme="minorEastAsia"/>
          <w:lang w:eastAsia="zh-CN"/>
        </w:rPr>
        <w:t>measured</w:t>
      </w:r>
      <w:r w:rsidR="005B042F">
        <w:rPr>
          <w:rFonts w:eastAsiaTheme="minorEastAsia" w:hint="eastAsia"/>
          <w:lang w:eastAsia="zh-CN"/>
        </w:rPr>
        <w:t xml:space="preserve"> packet delay includes</w:t>
      </w:r>
      <w:r>
        <w:rPr>
          <w:rFonts w:eastAsiaTheme="minorEastAsia" w:hint="eastAsia"/>
          <w:lang w:eastAsia="zh-CN"/>
        </w:rPr>
        <w:t xml:space="preserve"> lower layer delay or upper layer delay</w:t>
      </w:r>
      <w:r w:rsidR="00C36E78">
        <w:rPr>
          <w:rFonts w:eastAsiaTheme="minorEastAsia" w:hint="eastAsia"/>
          <w:lang w:eastAsia="zh-CN"/>
        </w:rPr>
        <w:t xml:space="preserve"> or </w:t>
      </w:r>
      <w:r w:rsidR="003F0E55">
        <w:rPr>
          <w:rFonts w:eastAsiaTheme="minorEastAsia" w:hint="eastAsia"/>
          <w:lang w:eastAsia="zh-CN"/>
        </w:rPr>
        <w:t>both</w:t>
      </w:r>
      <w:r w:rsidR="00C36E78">
        <w:rPr>
          <w:rFonts w:eastAsiaTheme="minorEastAsia" w:hint="eastAsia"/>
          <w:lang w:eastAsia="zh-CN"/>
        </w:rPr>
        <w:t>.</w:t>
      </w:r>
    </w:p>
    <w:p w14:paraId="2A7E2274" w14:textId="35233864" w:rsidR="000C40B3" w:rsidRPr="00C7091C" w:rsidRDefault="000C40B3" w:rsidP="00C7091C">
      <w:pPr>
        <w:pStyle w:val="ListParagraph"/>
        <w:numPr>
          <w:ilvl w:val="0"/>
          <w:numId w:val="40"/>
        </w:numPr>
        <w:rPr>
          <w:rFonts w:eastAsiaTheme="minorEastAsia"/>
          <w:lang w:eastAsia="zh-CN"/>
        </w:rPr>
      </w:pPr>
      <w:r>
        <w:rPr>
          <w:rFonts w:eastAsiaTheme="minorEastAsia" w:hint="eastAsia"/>
          <w:lang w:eastAsia="zh-CN"/>
        </w:rPr>
        <w:t xml:space="preserve">Support </w:t>
      </w:r>
      <w:r w:rsidR="004C6F65">
        <w:rPr>
          <w:rFonts w:eastAsiaTheme="minorEastAsia" w:hint="eastAsia"/>
          <w:lang w:eastAsia="zh-CN"/>
        </w:rPr>
        <w:t>SN to measure</w:t>
      </w:r>
      <w:r>
        <w:rPr>
          <w:rFonts w:eastAsiaTheme="minorEastAsia" w:hint="eastAsia"/>
          <w:lang w:eastAsia="zh-CN"/>
        </w:rPr>
        <w:t xml:space="preserve"> average packet delay ONLY for SN terminated SCG bearer and SN terminated split </w:t>
      </w:r>
      <w:r>
        <w:rPr>
          <w:rFonts w:eastAsiaTheme="minorEastAsia"/>
          <w:lang w:eastAsia="zh-CN"/>
        </w:rPr>
        <w:t>bearer</w:t>
      </w:r>
      <w:r w:rsidR="003F0E55">
        <w:rPr>
          <w:rFonts w:eastAsiaTheme="minorEastAsia" w:hint="eastAsia"/>
          <w:lang w:eastAsia="zh-CN"/>
        </w:rPr>
        <w:t xml:space="preserve"> by SN</w:t>
      </w:r>
      <w:r w:rsidR="004C6F65">
        <w:rPr>
          <w:rFonts w:eastAsiaTheme="minorEastAsia" w:hint="eastAsia"/>
          <w:lang w:eastAsia="zh-CN"/>
        </w:rPr>
        <w:t>. For which, the average packet delay considers both lower layer and upper layer delay.</w:t>
      </w:r>
    </w:p>
    <w:p w14:paraId="42556478" w14:textId="339D7474" w:rsidR="00932E9F" w:rsidRDefault="0017281E" w:rsidP="004B0F7C">
      <w:pPr>
        <w:pStyle w:val="Proposal"/>
      </w:pPr>
      <w:bookmarkStart w:id="71" w:name="_Toc181904720"/>
      <w:r>
        <w:rPr>
          <w:rFonts w:hint="eastAsia"/>
        </w:rPr>
        <w:t xml:space="preserve">To reflect the </w:t>
      </w:r>
      <w:r>
        <w:t>packet</w:t>
      </w:r>
      <w:r>
        <w:rPr>
          <w:rFonts w:hint="eastAsia"/>
        </w:rPr>
        <w:t xml:space="preserve"> delay and be understood by MN correctly, RAN3 discusses the following two options:</w:t>
      </w:r>
      <w:bookmarkEnd w:id="71"/>
    </w:p>
    <w:p w14:paraId="42597BAF" w14:textId="66675723" w:rsidR="0017281E" w:rsidRDefault="0017281E" w:rsidP="0017281E">
      <w:pPr>
        <w:pStyle w:val="Proposal"/>
        <w:numPr>
          <w:ilvl w:val="1"/>
          <w:numId w:val="5"/>
        </w:numPr>
      </w:pPr>
      <w:bookmarkStart w:id="72" w:name="_Toc181904721"/>
      <w:r>
        <w:t>Support</w:t>
      </w:r>
      <w:r>
        <w:rPr>
          <w:rFonts w:hint="eastAsia"/>
        </w:rPr>
        <w:t xml:space="preserve"> SN to measure packet delay per DRB level for all types of bearers</w:t>
      </w:r>
      <w:r w:rsidR="00E423A3">
        <w:rPr>
          <w:rFonts w:hint="eastAsia"/>
        </w:rPr>
        <w:t xml:space="preserve">, which </w:t>
      </w:r>
      <w:r w:rsidR="00903A20">
        <w:rPr>
          <w:rFonts w:hint="eastAsia"/>
        </w:rPr>
        <w:t xml:space="preserve">may </w:t>
      </w:r>
      <w:r w:rsidR="00E423A3">
        <w:rPr>
          <w:rFonts w:hint="eastAsia"/>
        </w:rPr>
        <w:t>consider lower layer delay or upper layer delay or both depending on the bearer type.</w:t>
      </w:r>
      <w:bookmarkEnd w:id="72"/>
      <w:r w:rsidR="00E423A3">
        <w:rPr>
          <w:rFonts w:hint="eastAsia"/>
        </w:rPr>
        <w:t xml:space="preserve">  </w:t>
      </w:r>
    </w:p>
    <w:p w14:paraId="202F394F" w14:textId="23104843" w:rsidR="0017281E" w:rsidRPr="009E496C" w:rsidRDefault="00E423A3" w:rsidP="0017281E">
      <w:pPr>
        <w:pStyle w:val="Proposal"/>
        <w:numPr>
          <w:ilvl w:val="1"/>
          <w:numId w:val="5"/>
        </w:numPr>
      </w:pPr>
      <w:bookmarkStart w:id="73" w:name="_Toc181904722"/>
      <w:r>
        <w:rPr>
          <w:rFonts w:hint="eastAsia"/>
        </w:rPr>
        <w:t xml:space="preserve">Support SN to measure average packet delay ONLY for SN terminated SCG bearer and SN terminated split </w:t>
      </w:r>
      <w:r>
        <w:t>bearer</w:t>
      </w:r>
      <w:r>
        <w:rPr>
          <w:rFonts w:hint="eastAsia"/>
        </w:rPr>
        <w:t xml:space="preserve"> by SN, which considers both lower layer and upper layer delay.</w:t>
      </w:r>
      <w:bookmarkEnd w:id="73"/>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73DC8C21" w14:textId="77777777" w:rsidR="00F01BA9" w:rsidRDefault="001C52DA">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F01BA9" w:rsidRPr="007F218A">
        <w:rPr>
          <w:rFonts w:eastAsiaTheme="minorEastAsia"/>
          <w:noProof/>
          <w14:scene3d>
            <w14:camera w14:prst="orthographicFront"/>
            <w14:lightRig w14:rig="threePt" w14:dir="t">
              <w14:rot w14:lat="0" w14:lon="0" w14:rev="0"/>
            </w14:lightRig>
          </w14:scene3d>
        </w:rPr>
        <w:t>Observation 1</w:t>
      </w:r>
      <w:r w:rsidR="00F01BA9">
        <w:rPr>
          <w:rFonts w:asciiTheme="minorHAnsi" w:eastAsiaTheme="minorEastAsia" w:hAnsiTheme="minorHAnsi" w:cstheme="minorBidi"/>
          <w:b w:val="0"/>
          <w:noProof/>
          <w:kern w:val="2"/>
          <w:sz w:val="21"/>
          <w:szCs w:val="22"/>
          <w:lang w:val="en-US" w:eastAsia="zh-CN"/>
          <w14:ligatures w14:val="standardContextual"/>
        </w:rPr>
        <w:tab/>
      </w:r>
      <w:r w:rsidR="00F01BA9" w:rsidRPr="007F218A">
        <w:rPr>
          <w:rFonts w:eastAsiaTheme="minorEastAsia"/>
          <w:noProof/>
        </w:rPr>
        <w:t>For the mobility optimization for NR-DC, the normative phase will focus on the collection of UE performance for MN initiated SN addition and SN change scenario.</w:t>
      </w:r>
    </w:p>
    <w:p w14:paraId="6EF8D10A" w14:textId="77777777" w:rsidR="00F01BA9" w:rsidRDefault="00F01BA9">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7F218A">
        <w:rPr>
          <w:rFonts w:eastAsiaTheme="minorEastAsia"/>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14:ligatures w14:val="standardContextual"/>
        </w:rPr>
        <w:tab/>
      </w:r>
      <w:r w:rsidRPr="007F218A">
        <w:rPr>
          <w:rFonts w:eastAsiaTheme="minorEastAsia"/>
          <w:noProof/>
        </w:rPr>
        <w:t>For UE performance collection, the procedure signaling between MN and target SN is the same for SN addition and SN change.</w:t>
      </w:r>
    </w:p>
    <w:p w14:paraId="1FDBFF53" w14:textId="5A78518F"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D506FFB" w14:textId="19FCA2DB" w:rsidR="00F01BA9"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81904714" w:history="1">
        <w:r w:rsidR="00F01BA9" w:rsidRPr="00662324">
          <w:rPr>
            <w:rStyle w:val="Hyperlink"/>
            <w:noProof/>
            <w14:scene3d>
              <w14:camera w14:prst="orthographicFront"/>
              <w14:lightRig w14:rig="threePt" w14:dir="t">
                <w14:rot w14:lat="0" w14:lon="0" w14:rev="0"/>
              </w14:lightRig>
            </w14:scene3d>
          </w:rPr>
          <w:t>Proposal 1</w:t>
        </w:r>
        <w:r w:rsidR="00F01BA9">
          <w:rPr>
            <w:rFonts w:asciiTheme="minorHAnsi" w:eastAsiaTheme="minorEastAsia" w:hAnsiTheme="minorHAnsi" w:cstheme="minorBidi"/>
            <w:b w:val="0"/>
            <w:noProof/>
            <w:kern w:val="2"/>
            <w:sz w:val="21"/>
            <w:szCs w:val="22"/>
            <w:lang w:val="en-US" w:eastAsia="zh-CN"/>
            <w14:ligatures w14:val="standardContextual"/>
          </w:rPr>
          <w:tab/>
        </w:r>
        <w:r w:rsidR="00F01BA9" w:rsidRPr="00662324">
          <w:rPr>
            <w:rStyle w:val="Hyperlink"/>
            <w:noProof/>
          </w:rPr>
          <w:t>For MN to collect UE performance from target SN, MN shall configure the UE performance collection via Data Collection Reporting Initiation procedure before triggering SN addition or SN change.</w:t>
        </w:r>
      </w:hyperlink>
    </w:p>
    <w:p w14:paraId="71E4C54D" w14:textId="0810AE00" w:rsidR="00F01BA9" w:rsidRDefault="00F01BA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4715" w:history="1">
        <w:r w:rsidRPr="00662324">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14:ligatures w14:val="standardContextual"/>
          </w:rPr>
          <w:tab/>
        </w:r>
        <w:r w:rsidRPr="00662324">
          <w:rPr>
            <w:rStyle w:val="Hyperlink"/>
            <w:noProof/>
          </w:rPr>
          <w:t xml:space="preserve">SN ADDTION REQUEST message is enhanced to include </w:t>
        </w:r>
        <w:r w:rsidRPr="00662324">
          <w:rPr>
            <w:rStyle w:val="Hyperlink"/>
            <w:i/>
            <w:iCs/>
            <w:noProof/>
          </w:rPr>
          <w:t>Data Collection ID</w:t>
        </w:r>
        <w:r w:rsidRPr="00662324">
          <w:rPr>
            <w:rStyle w:val="Hyperlink"/>
            <w:noProof/>
          </w:rPr>
          <w:t xml:space="preserve"> IE that links to a previously configured UE performance collection.</w:t>
        </w:r>
      </w:hyperlink>
    </w:p>
    <w:p w14:paraId="707201FF" w14:textId="4B7A80DC" w:rsidR="00F01BA9" w:rsidRDefault="00F01BA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4716" w:history="1">
        <w:r w:rsidRPr="00662324">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14:ligatures w14:val="standardContextual"/>
          </w:rPr>
          <w:tab/>
        </w:r>
        <w:r w:rsidRPr="00662324">
          <w:rPr>
            <w:rStyle w:val="Hyperlink"/>
            <w:noProof/>
          </w:rPr>
          <w:t>Target SN will start UE performance collection after the complete of SN addition or SN change, e.g., upon receiving SN RRC Reconfiguration Complete.</w:t>
        </w:r>
      </w:hyperlink>
    </w:p>
    <w:p w14:paraId="60C38A8C" w14:textId="7B47313A" w:rsidR="00F01BA9" w:rsidRDefault="00F01BA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4717" w:history="1">
        <w:r w:rsidRPr="00662324">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14:ligatures w14:val="standardContextual"/>
          </w:rPr>
          <w:tab/>
        </w:r>
        <w:r w:rsidRPr="00662324">
          <w:rPr>
            <w:rStyle w:val="Hyperlink"/>
            <w:noProof/>
          </w:rPr>
          <w:t>Target SN sends the measured UE performance back to MN via the DATA COLLECTION UPDATE message.</w:t>
        </w:r>
      </w:hyperlink>
    </w:p>
    <w:p w14:paraId="48A700E3" w14:textId="135C94AA" w:rsidR="00F01BA9" w:rsidRDefault="00F01BA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4718" w:history="1">
        <w:r w:rsidRPr="00662324">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14:ligatures w14:val="standardContextual"/>
          </w:rPr>
          <w:tab/>
        </w:r>
        <w:r w:rsidRPr="00662324">
          <w:rPr>
            <w:rStyle w:val="Hyperlink"/>
            <w:noProof/>
          </w:rPr>
          <w:t>Average UE Throughput DL/UL metrics can be reused for SN to measure and report the average bit rate for SN terminated MCG/SCG/Split bearers with QoS flow anchored at SN.</w:t>
        </w:r>
      </w:hyperlink>
    </w:p>
    <w:p w14:paraId="49D9F11C" w14:textId="1A1AED8B" w:rsidR="00F01BA9" w:rsidRDefault="00F01BA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4719" w:history="1">
        <w:r w:rsidRPr="00662324">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1"/>
            <w:szCs w:val="22"/>
            <w:lang w:val="en-US" w:eastAsia="zh-CN"/>
            <w14:ligatures w14:val="standardContextual"/>
          </w:rPr>
          <w:tab/>
        </w:r>
        <w:r w:rsidRPr="00662324">
          <w:rPr>
            <w:rStyle w:val="Hyperlink"/>
            <w:noProof/>
          </w:rPr>
          <w:t>Average Packet Loss DL metric can be reused for SN to measure and report the average packet loss for SN terminated MCG/SCG/Split bearers with QoS flow anchored at SN.</w:t>
        </w:r>
      </w:hyperlink>
    </w:p>
    <w:p w14:paraId="4903A78C" w14:textId="247E7702" w:rsidR="00F01BA9" w:rsidRDefault="00F01BA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4720" w:history="1">
        <w:r w:rsidRPr="00662324">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1"/>
            <w:szCs w:val="22"/>
            <w:lang w:val="en-US" w:eastAsia="zh-CN"/>
            <w14:ligatures w14:val="standardContextual"/>
          </w:rPr>
          <w:tab/>
        </w:r>
        <w:r w:rsidRPr="00662324">
          <w:rPr>
            <w:rStyle w:val="Hyperlink"/>
            <w:noProof/>
          </w:rPr>
          <w:t>To reflect the packet delay and be understood by MN correctly, RAN3 discusses the following two options:</w:t>
        </w:r>
      </w:hyperlink>
    </w:p>
    <w:p w14:paraId="2C3F80AD" w14:textId="2F43D9E7" w:rsidR="00F01BA9" w:rsidRDefault="00F01BA9">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4721" w:history="1">
        <w:r w:rsidRPr="00662324">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662324">
          <w:rPr>
            <w:rStyle w:val="Hyperlink"/>
            <w:noProof/>
          </w:rPr>
          <w:t>Support SN to measure packet delay per DRB level for all types of bearers, which may consider lower layer delay or upper layer delay or both depending on the bearer type.</w:t>
        </w:r>
      </w:hyperlink>
    </w:p>
    <w:p w14:paraId="1B382605" w14:textId="200B517B" w:rsidR="00F01BA9" w:rsidRDefault="00F01BA9">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81904722" w:history="1">
        <w:r w:rsidRPr="00662324">
          <w:rPr>
            <w:rStyle w:val="Hyperlink"/>
            <w:noProof/>
          </w:rPr>
          <w:t>b.</w:t>
        </w:r>
        <w:r>
          <w:rPr>
            <w:rFonts w:asciiTheme="minorHAnsi" w:eastAsiaTheme="minorEastAsia" w:hAnsiTheme="minorHAnsi" w:cstheme="minorBidi"/>
            <w:b w:val="0"/>
            <w:noProof/>
            <w:kern w:val="2"/>
            <w:sz w:val="21"/>
            <w:szCs w:val="22"/>
            <w:lang w:val="en-US" w:eastAsia="zh-CN"/>
            <w14:ligatures w14:val="standardContextual"/>
          </w:rPr>
          <w:tab/>
        </w:r>
        <w:r w:rsidRPr="00662324">
          <w:rPr>
            <w:rStyle w:val="Hyperlink"/>
            <w:noProof/>
          </w:rPr>
          <w:t>Support SN to measure average packet delay ONLY for SN terminated SCG bearer and SN terminated split bearer by SN, which considers both lower layer and upper layer delay.</w:t>
        </w:r>
      </w:hyperlink>
    </w:p>
    <w:p w14:paraId="56424CD9" w14:textId="541757FF" w:rsidR="002219BE" w:rsidRPr="007723D3" w:rsidRDefault="00C83C5A" w:rsidP="007723D3">
      <w:pPr>
        <w:spacing w:after="0" w:line="240" w:lineRule="exact"/>
        <w:rPr>
          <w:rFonts w:eastAsiaTheme="minorEastAsia" w:cs="Arial"/>
          <w:lang w:eastAsia="zh-CN"/>
        </w:rPr>
      </w:pPr>
      <w:r>
        <w:rPr>
          <w:rFonts w:eastAsiaTheme="minorEastAsia" w:cs="Arial"/>
          <w:lang w:eastAsia="zh-CN"/>
        </w:rPr>
        <w:fldChar w:fldCharType="end"/>
      </w:r>
    </w:p>
    <w:p w14:paraId="6E6FE8C9" w14:textId="77777777" w:rsidR="002219BE" w:rsidRDefault="002219BE" w:rsidP="00991781">
      <w:pPr>
        <w:overflowPunct/>
        <w:autoSpaceDE/>
        <w:autoSpaceDN/>
        <w:adjustRightInd/>
        <w:spacing w:after="0"/>
        <w:textAlignment w:val="auto"/>
        <w:rPr>
          <w:rFonts w:eastAsiaTheme="minorEastAsia" w:cs="Arial"/>
          <w:lang w:eastAsia="zh-CN"/>
        </w:rPr>
      </w:pPr>
    </w:p>
    <w:p w14:paraId="03B8AFA7" w14:textId="4962C06D" w:rsidR="001E4BFC" w:rsidRDefault="001E4BFC" w:rsidP="001E4BFC">
      <w:pPr>
        <w:pStyle w:val="Heading1"/>
        <w:numPr>
          <w:ilvl w:val="0"/>
          <w:numId w:val="28"/>
        </w:numPr>
        <w:spacing w:before="120" w:after="120"/>
        <w:rPr>
          <w:rFonts w:eastAsiaTheme="minorEastAsia" w:cs="Arial"/>
          <w:lang w:eastAsia="zh-CN"/>
        </w:rPr>
      </w:pPr>
      <w:r>
        <w:rPr>
          <w:rFonts w:eastAsiaTheme="minorEastAsia" w:cs="Arial" w:hint="eastAsia"/>
          <w:lang w:eastAsia="zh-CN"/>
        </w:rPr>
        <w:t>TP to 38.423</w:t>
      </w:r>
    </w:p>
    <w:p w14:paraId="6713F55C" w14:textId="77777777" w:rsidR="001E4BFC" w:rsidRDefault="001E4BFC" w:rsidP="009D5A30">
      <w:pPr>
        <w:rPr>
          <w:rFonts w:eastAsiaTheme="minorEastAsia"/>
          <w:lang w:eastAsia="zh-CN"/>
        </w:rPr>
      </w:pPr>
    </w:p>
    <w:p w14:paraId="76AA9F12" w14:textId="04D02E46" w:rsidR="000D5766" w:rsidRDefault="00B9722E" w:rsidP="000D5766">
      <w:pPr>
        <w:jc w:val="center"/>
        <w:rPr>
          <w:rFonts w:eastAsiaTheme="minorEastAsia"/>
          <w:lang w:eastAsia="zh-CN"/>
        </w:rPr>
      </w:pPr>
      <w:r w:rsidRPr="00B9722E">
        <w:rPr>
          <w:rFonts w:eastAsiaTheme="minorEastAsia" w:cs="Arial" w:hint="eastAsia"/>
          <w:color w:val="FF0000"/>
          <w:highlight w:val="yellow"/>
          <w:lang w:eastAsia="zh-CN"/>
        </w:rPr>
        <w:t>&lt;&lt;&lt;&lt;&lt;&lt;&lt;&lt;&lt;&lt;&lt;&lt;&lt;&lt;&lt;&lt;&lt;&lt;&lt;</w:t>
      </w:r>
      <w:r w:rsidR="000D5766" w:rsidRPr="00B9722E">
        <w:rPr>
          <w:rFonts w:eastAsiaTheme="minorEastAsia" w:cs="Arial"/>
          <w:color w:val="FF0000"/>
          <w:highlight w:val="yellow"/>
          <w:lang w:eastAsia="zh-CN"/>
        </w:rPr>
        <w:t xml:space="preserve"> START</w:t>
      </w:r>
      <w:r w:rsidR="000D5766" w:rsidRPr="00B9722E">
        <w:rPr>
          <w:rFonts w:eastAsiaTheme="minorEastAsia" w:cs="Arial" w:hint="eastAsia"/>
          <w:color w:val="FF0000"/>
          <w:highlight w:val="yellow"/>
          <w:lang w:eastAsia="zh-CN"/>
        </w:rPr>
        <w:t xml:space="preserve"> OF CHANGE </w:t>
      </w:r>
      <w:r w:rsidRPr="00B9722E">
        <w:rPr>
          <w:rFonts w:eastAsiaTheme="minorEastAsia" w:cs="Arial" w:hint="eastAsia"/>
          <w:color w:val="FF0000"/>
          <w:highlight w:val="yellow"/>
          <w:lang w:eastAsia="zh-CN"/>
        </w:rPr>
        <w:t>&gt;&gt;&gt;&gt;&gt;&gt;&gt;&gt;&gt;&gt;</w:t>
      </w:r>
      <w:r>
        <w:rPr>
          <w:rFonts w:eastAsiaTheme="minorEastAsia" w:cs="Arial" w:hint="eastAsia"/>
          <w:color w:val="FF0000"/>
          <w:highlight w:val="yellow"/>
          <w:lang w:eastAsia="zh-CN"/>
        </w:rPr>
        <w:t>&gt;</w:t>
      </w:r>
      <w:r w:rsidRPr="00B9722E">
        <w:rPr>
          <w:rFonts w:eastAsiaTheme="minorEastAsia" w:cs="Arial" w:hint="eastAsia"/>
          <w:color w:val="FF0000"/>
          <w:highlight w:val="yellow"/>
          <w:lang w:eastAsia="zh-CN"/>
        </w:rPr>
        <w:t>&gt;&gt;&gt;&gt;</w:t>
      </w:r>
    </w:p>
    <w:p w14:paraId="45FA0095" w14:textId="77777777" w:rsidR="006519E5" w:rsidRDefault="006519E5" w:rsidP="006519E5">
      <w:pPr>
        <w:pStyle w:val="Heading3"/>
        <w:rPr>
          <w:lang w:eastAsia="ko-KR"/>
        </w:rPr>
      </w:pPr>
      <w:bookmarkStart w:id="74" w:name="_Toc20955084"/>
      <w:bookmarkStart w:id="75" w:name="_Toc29991271"/>
      <w:bookmarkStart w:id="76" w:name="_Toc36555671"/>
      <w:bookmarkStart w:id="77" w:name="_Toc44497349"/>
      <w:bookmarkStart w:id="78" w:name="_Toc45107737"/>
      <w:bookmarkStart w:id="79" w:name="_Toc45901357"/>
      <w:bookmarkStart w:id="80" w:name="_Toc51850436"/>
      <w:bookmarkStart w:id="81" w:name="_Toc56693439"/>
      <w:bookmarkStart w:id="82" w:name="_Toc64446982"/>
      <w:bookmarkStart w:id="83" w:name="_Toc66286476"/>
      <w:bookmarkStart w:id="84" w:name="_Toc74151171"/>
      <w:bookmarkStart w:id="85" w:name="_Toc88653643"/>
      <w:bookmarkStart w:id="86" w:name="_Toc97903999"/>
      <w:bookmarkStart w:id="87" w:name="_Toc98868025"/>
      <w:bookmarkStart w:id="88" w:name="_Toc105174309"/>
      <w:bookmarkStart w:id="89" w:name="_Toc106109146"/>
      <w:bookmarkStart w:id="90" w:name="_Toc113824967"/>
      <w:bookmarkStart w:id="91" w:name="_Toc170755561"/>
      <w:r>
        <w:t>8.3.1</w:t>
      </w:r>
      <w:r>
        <w:tab/>
        <w:t>S-NG-RAN node Addition Preparation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2F51EFC" w14:textId="77777777" w:rsidR="006519E5" w:rsidRDefault="006519E5" w:rsidP="006519E5">
      <w:pPr>
        <w:pStyle w:val="Heading4"/>
      </w:pPr>
      <w:bookmarkStart w:id="92" w:name="_CR8_3_1_1"/>
      <w:bookmarkStart w:id="93" w:name="_Toc170755562"/>
      <w:bookmarkStart w:id="94" w:name="_Toc113824968"/>
      <w:bookmarkStart w:id="95" w:name="_Toc106109147"/>
      <w:bookmarkStart w:id="96" w:name="_Toc105174310"/>
      <w:bookmarkStart w:id="97" w:name="_Toc98868026"/>
      <w:bookmarkStart w:id="98" w:name="_Toc97904000"/>
      <w:bookmarkStart w:id="99" w:name="_Toc88653644"/>
      <w:bookmarkStart w:id="100" w:name="_Toc74151172"/>
      <w:bookmarkStart w:id="101" w:name="_Toc66286477"/>
      <w:bookmarkStart w:id="102" w:name="_Toc64446983"/>
      <w:bookmarkStart w:id="103" w:name="_Toc56693440"/>
      <w:bookmarkStart w:id="104" w:name="_Toc51850437"/>
      <w:bookmarkStart w:id="105" w:name="_Toc45901358"/>
      <w:bookmarkStart w:id="106" w:name="_Toc45107738"/>
      <w:bookmarkStart w:id="107" w:name="_Toc44497350"/>
      <w:bookmarkStart w:id="108" w:name="_Toc36555672"/>
      <w:bookmarkStart w:id="109" w:name="_Toc29991272"/>
      <w:bookmarkStart w:id="110" w:name="_Toc20955085"/>
      <w:bookmarkEnd w:id="92"/>
      <w:r>
        <w:t>8.3.1.1</w:t>
      </w:r>
      <w: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0B26EA2" w14:textId="77777777" w:rsidR="006519E5" w:rsidRDefault="006519E5" w:rsidP="006519E5">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r>
        <w:t xml:space="preserve"> Possible parallel requests are identified by the </w:t>
      </w:r>
      <w:proofErr w:type="spellStart"/>
      <w:r>
        <w:t>PCell</w:t>
      </w:r>
      <w:proofErr w:type="spellEnd"/>
      <w:r>
        <w:t xml:space="preserve"> ID when the initiating </w:t>
      </w:r>
      <w:r>
        <w:rPr>
          <w:lang w:eastAsia="zh-CN"/>
        </w:rPr>
        <w:t>NG-RAN node</w:t>
      </w:r>
      <w:r>
        <w:t xml:space="preserve"> UE AP IDs are the same.</w:t>
      </w:r>
    </w:p>
    <w:p w14:paraId="484B0276" w14:textId="77777777" w:rsidR="006519E5" w:rsidRDefault="006519E5" w:rsidP="006519E5">
      <w:r>
        <w:t>The procedure uses UE-associated signalling.</w:t>
      </w:r>
    </w:p>
    <w:p w14:paraId="00AA38E5" w14:textId="77777777" w:rsidR="006519E5" w:rsidRDefault="006519E5" w:rsidP="006519E5">
      <w:pPr>
        <w:pStyle w:val="Heading4"/>
      </w:pPr>
      <w:bookmarkStart w:id="111" w:name="_CR8_3_1_2"/>
      <w:bookmarkStart w:id="112" w:name="_Toc170755563"/>
      <w:bookmarkStart w:id="113" w:name="_Toc113824969"/>
      <w:bookmarkStart w:id="114" w:name="_Toc106109148"/>
      <w:bookmarkStart w:id="115" w:name="_Toc105174311"/>
      <w:bookmarkStart w:id="116" w:name="_Toc98868027"/>
      <w:bookmarkStart w:id="117" w:name="_Toc97904001"/>
      <w:bookmarkStart w:id="118" w:name="_Toc88653645"/>
      <w:bookmarkStart w:id="119" w:name="_Toc74151173"/>
      <w:bookmarkStart w:id="120" w:name="_Toc66286478"/>
      <w:bookmarkStart w:id="121" w:name="_Toc64446984"/>
      <w:bookmarkStart w:id="122" w:name="_Toc56693441"/>
      <w:bookmarkStart w:id="123" w:name="_Toc51850438"/>
      <w:bookmarkStart w:id="124" w:name="_Toc45901359"/>
      <w:bookmarkStart w:id="125" w:name="_Toc45107739"/>
      <w:bookmarkStart w:id="126" w:name="_Toc44497351"/>
      <w:bookmarkStart w:id="127" w:name="_Toc36555673"/>
      <w:bookmarkStart w:id="128" w:name="_Toc29991273"/>
      <w:bookmarkStart w:id="129" w:name="_Toc20955086"/>
      <w:bookmarkEnd w:id="111"/>
      <w:r>
        <w:t>8.3.1.2</w:t>
      </w:r>
      <w:r>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D555C5F" w14:textId="77777777" w:rsidR="006519E5" w:rsidRDefault="006519E5" w:rsidP="006519E5">
      <w:pPr>
        <w:pStyle w:val="TH"/>
      </w:pPr>
      <w:r>
        <w:rPr>
          <w:rFonts w:eastAsia="宋体"/>
          <w:noProof/>
          <w:lang w:eastAsia="ko-KR"/>
        </w:rPr>
        <w:object w:dxaOrig="7060" w:dyaOrig="2270" w14:anchorId="767D74E2">
          <v:shape id="_x0000_i1026" type="#_x0000_t75" alt="" style="width:352.5pt;height:113.5pt;mso-width-percent:0;mso-height-percent:0;mso-width-percent:0;mso-height-percent:0" o:ole="">
            <v:imagedata r:id="rId14" o:title=""/>
          </v:shape>
          <o:OLEObject Type="Embed" ProgID="Visio.Drawing.15" ShapeID="_x0000_i1026" DrawAspect="Content" ObjectID="_1792517495" r:id="rId15"/>
        </w:object>
      </w:r>
    </w:p>
    <w:p w14:paraId="6EC55E4F" w14:textId="77777777" w:rsidR="006519E5" w:rsidRDefault="006519E5" w:rsidP="006519E5">
      <w:pPr>
        <w:pStyle w:val="TF"/>
      </w:pPr>
      <w:bookmarkStart w:id="130" w:name="_CRFigure8_3_1_21"/>
      <w:r>
        <w:t xml:space="preserve">Figure </w:t>
      </w:r>
      <w:bookmarkEnd w:id="130"/>
      <w:r>
        <w:t>8.3.</w:t>
      </w:r>
      <w:r>
        <w:rPr>
          <w:lang w:eastAsia="zh-CN"/>
        </w:rPr>
        <w:t>1</w:t>
      </w:r>
      <w:r>
        <w:t xml:space="preserve">.2-1: </w:t>
      </w:r>
      <w:r>
        <w:rPr>
          <w:lang w:eastAsia="zh-CN"/>
        </w:rPr>
        <w:t>S-NG-RAN node Addition Preparation,</w:t>
      </w:r>
      <w:r>
        <w:t xml:space="preserve"> successful operation</w:t>
      </w:r>
    </w:p>
    <w:p w14:paraId="24BFF214" w14:textId="77777777" w:rsidR="006519E5" w:rsidRDefault="006519E5" w:rsidP="006519E5">
      <w:r>
        <w:t xml:space="preserve">The M-NG-RAN node initiates the procedure by sending the S-NODE </w:t>
      </w:r>
      <w:r>
        <w:rPr>
          <w:lang w:eastAsia="zh-CN"/>
        </w:rPr>
        <w:t>ADDITION</w:t>
      </w:r>
      <w:r>
        <w:t xml:space="preserve"> REQUEST message to the S-NG-RAN node.</w:t>
      </w:r>
    </w:p>
    <w:p w14:paraId="72B69E63" w14:textId="77777777" w:rsidR="006519E5" w:rsidRDefault="006519E5" w:rsidP="006519E5">
      <w:r>
        <w:t xml:space="preserve">When the M-NG-RAN node sends the S-NODE </w:t>
      </w:r>
      <w:r>
        <w:rPr>
          <w:lang w:eastAsia="zh-CN"/>
        </w:rPr>
        <w:t>ADDITION</w:t>
      </w:r>
      <w:r>
        <w:t xml:space="preserve"> REQUEST message, it shall start the timer </w:t>
      </w:r>
      <w:proofErr w:type="spellStart"/>
      <w:r>
        <w:t>TXn</w:t>
      </w:r>
      <w:r>
        <w:rPr>
          <w:vertAlign w:val="subscript"/>
        </w:rPr>
        <w:t>DCprep</w:t>
      </w:r>
      <w:proofErr w:type="spellEnd"/>
      <w:r>
        <w:t>.</w:t>
      </w:r>
    </w:p>
    <w:p w14:paraId="62E733D9" w14:textId="77777777" w:rsidR="006519E5" w:rsidRDefault="006519E5" w:rsidP="006519E5">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5ABCFDA6" w14:textId="77777777" w:rsidR="006519E5" w:rsidRDefault="006519E5" w:rsidP="006519E5">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14:paraId="1F5B9FC6" w14:textId="77777777" w:rsidR="006519E5" w:rsidRDefault="006519E5" w:rsidP="006519E5">
      <w:pPr>
        <w:rPr>
          <w:lang w:eastAsia="ko-KR"/>
        </w:rPr>
      </w:pPr>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14:paraId="720F19F0" w14:textId="77777777" w:rsidR="00B9722E" w:rsidRDefault="00B9722E" w:rsidP="00B9722E">
      <w:pPr>
        <w:rPr>
          <w:rFonts w:eastAsiaTheme="minorEastAsia"/>
          <w:color w:val="FF0000"/>
          <w:lang w:eastAsia="zh-CN"/>
        </w:rPr>
      </w:pPr>
    </w:p>
    <w:p w14:paraId="101B6CDA" w14:textId="65E683B1" w:rsidR="00B9722E" w:rsidRDefault="00B9722E" w:rsidP="00B9722E">
      <w:pPr>
        <w:rPr>
          <w:rFonts w:eastAsiaTheme="minorEastAsia"/>
          <w:color w:val="FF0000"/>
          <w:lang w:eastAsia="zh-CN"/>
        </w:rPr>
      </w:pPr>
      <w:r w:rsidRPr="00B9722E">
        <w:rPr>
          <w:rFonts w:eastAsiaTheme="minorEastAsia" w:hint="eastAsia"/>
          <w:color w:val="FF0000"/>
          <w:highlight w:val="yellow"/>
          <w:lang w:eastAsia="zh-CN"/>
        </w:rPr>
        <w:t>****</w:t>
      </w:r>
      <w:r w:rsidRPr="00B9722E">
        <w:rPr>
          <w:rFonts w:eastAsiaTheme="minorEastAsia"/>
          <w:color w:val="FF0000"/>
          <w:highlight w:val="yellow"/>
          <w:lang w:eastAsia="zh-CN"/>
        </w:rPr>
        <w:t>* Irrelevant</w:t>
      </w:r>
      <w:r w:rsidRPr="00B9722E">
        <w:rPr>
          <w:rFonts w:eastAsiaTheme="minorEastAsia" w:hint="eastAsia"/>
          <w:color w:val="FF0000"/>
          <w:highlight w:val="yellow"/>
          <w:lang w:eastAsia="zh-CN"/>
        </w:rPr>
        <w:t xml:space="preserve"> Text Skipped ****</w:t>
      </w:r>
    </w:p>
    <w:p w14:paraId="3E39BDA6" w14:textId="77777777" w:rsidR="007A1D48" w:rsidRPr="00B9722E" w:rsidRDefault="007A1D48" w:rsidP="00B9722E">
      <w:pPr>
        <w:rPr>
          <w:rFonts w:eastAsiaTheme="minorEastAsia"/>
          <w:color w:val="FF0000"/>
          <w:lang w:eastAsia="zh-CN"/>
        </w:rPr>
      </w:pPr>
    </w:p>
    <w:p w14:paraId="192F3B97" w14:textId="77777777" w:rsidR="007A1D48" w:rsidRDefault="007A1D48" w:rsidP="007A1D48">
      <w:pPr>
        <w:rPr>
          <w:rFonts w:ascii="Times New Roman" w:hAnsi="Times New Roman"/>
          <w:b/>
          <w:lang w:eastAsia="ko-KR"/>
        </w:rPr>
      </w:pPr>
      <w:r>
        <w:rPr>
          <w:b/>
        </w:rPr>
        <w:t>Interactions with the S-NG-RAN node Reconfiguration Completion procedure:</w:t>
      </w:r>
    </w:p>
    <w:p w14:paraId="440DC042" w14:textId="77777777" w:rsidR="007A1D48" w:rsidRDefault="007A1D48" w:rsidP="007A1D48">
      <w:pPr>
        <w:rPr>
          <w:lang w:eastAsia="zh-CN"/>
        </w:rPr>
      </w:pPr>
      <w:r>
        <w:t xml:space="preserve">If the S-NG-RAN node admits at least one PDU session resource, the S-NG-RAN node shall start the timer </w:t>
      </w:r>
      <w:proofErr w:type="spellStart"/>
      <w:r>
        <w:t>TXn</w:t>
      </w:r>
      <w:r>
        <w:rPr>
          <w:vertAlign w:val="subscript"/>
        </w:rPr>
        <w:t>DCoverall</w:t>
      </w:r>
      <w:proofErr w:type="spellEnd"/>
      <w:r>
        <w:t xml:space="preserve"> when sending the S-NODE ADDITION REQUEST ACKNOWLEDGE message to the M-NG-RAN </w:t>
      </w:r>
      <w:r>
        <w:lastRenderedPageBreak/>
        <w:t xml:space="preserve">node except for a request for conditional configuration. The reception of the S-NODE RECONFIGURATION COMPLETE message shall stop the timer </w:t>
      </w:r>
      <w:proofErr w:type="spellStart"/>
      <w:r>
        <w:t>TXn</w:t>
      </w:r>
      <w:r>
        <w:rPr>
          <w:vertAlign w:val="subscript"/>
        </w:rPr>
        <w:t>DCoverall</w:t>
      </w:r>
      <w:proofErr w:type="spellEnd"/>
      <w:r>
        <w:t xml:space="preserve"> if </w:t>
      </w:r>
      <w:proofErr w:type="spellStart"/>
      <w:r>
        <w:t>TXn</w:t>
      </w:r>
      <w:r>
        <w:rPr>
          <w:vertAlign w:val="subscript"/>
        </w:rPr>
        <w:t>DCoverall</w:t>
      </w:r>
      <w:proofErr w:type="spellEnd"/>
      <w:r>
        <w:t xml:space="preserve"> is running.</w:t>
      </w:r>
    </w:p>
    <w:p w14:paraId="5E958ADA" w14:textId="77777777" w:rsidR="007A1D48" w:rsidRDefault="007A1D48" w:rsidP="007A1D48">
      <w:pPr>
        <w:rPr>
          <w:b/>
          <w:lang w:eastAsia="zh-CN"/>
        </w:rPr>
      </w:pPr>
      <w:r>
        <w:rPr>
          <w:b/>
          <w:lang w:eastAsia="zh-CN"/>
        </w:rPr>
        <w:t>Interaction with the Activity Notification procedure</w:t>
      </w:r>
    </w:p>
    <w:p w14:paraId="29FCB619" w14:textId="77777777" w:rsidR="007A1D48" w:rsidRDefault="007A1D48" w:rsidP="007A1D48">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14:paraId="348F90AB" w14:textId="77777777" w:rsidR="006519E5" w:rsidRDefault="006519E5" w:rsidP="009D5A30">
      <w:pPr>
        <w:rPr>
          <w:rFonts w:eastAsiaTheme="minorEastAsia"/>
          <w:lang w:eastAsia="zh-CN"/>
        </w:rPr>
      </w:pPr>
    </w:p>
    <w:p w14:paraId="05EC419C" w14:textId="77777777" w:rsidR="00E05862" w:rsidRDefault="00E05862" w:rsidP="00E05862">
      <w:pPr>
        <w:rPr>
          <w:ins w:id="131" w:author="Lenovo" w:date="2024-09-20T10:33:00Z"/>
          <w:rFonts w:ascii="Times New Roman" w:hAnsi="Times New Roman"/>
          <w:b/>
          <w:lang w:eastAsia="ko-KR"/>
        </w:rPr>
      </w:pPr>
      <w:ins w:id="132" w:author="Lenovo" w:date="2024-09-20T10:33:00Z">
        <w:r>
          <w:rPr>
            <w:b/>
          </w:rPr>
          <w:t>Interaction with the Data Collection Reporting and the Data Collection Reporting Initiation procedures:</w:t>
        </w:r>
      </w:ins>
    </w:p>
    <w:p w14:paraId="539DA323" w14:textId="73A4F34C" w:rsidR="00E05862" w:rsidRDefault="00E05862" w:rsidP="00E05862">
      <w:pPr>
        <w:rPr>
          <w:ins w:id="133" w:author="Lenovo" w:date="2024-09-20T10:33:00Z"/>
        </w:rPr>
      </w:pPr>
      <w:ins w:id="134" w:author="Lenovo" w:date="2024-09-20T10:33:00Z">
        <w:r>
          <w:t>If the</w:t>
        </w:r>
        <w:r>
          <w:rPr>
            <w:i/>
          </w:rPr>
          <w:t xml:space="preserve"> Data Collection</w:t>
        </w:r>
        <w:r>
          <w:rPr>
            <w:i/>
            <w:lang w:eastAsia="ja-JP"/>
          </w:rPr>
          <w:t xml:space="preserve"> ID </w:t>
        </w:r>
        <w:r>
          <w:rPr>
            <w:iCs/>
            <w:lang w:eastAsia="ja-JP"/>
          </w:rPr>
          <w:t xml:space="preserve">IE </w:t>
        </w:r>
        <w:r>
          <w:rPr>
            <w:lang w:eastAsia="ja-JP"/>
          </w:rPr>
          <w:t>is contained in the</w:t>
        </w:r>
      </w:ins>
      <w:ins w:id="135" w:author="Lenovo" w:date="2024-09-20T10:40:00Z">
        <w:r w:rsidR="007A1D48">
          <w:rPr>
            <w:rFonts w:eastAsiaTheme="minorEastAsia" w:hint="eastAsia"/>
            <w:lang w:eastAsia="zh-CN"/>
          </w:rPr>
          <w:t xml:space="preserve"> S-NODE ADDITION REQUEST</w:t>
        </w:r>
      </w:ins>
      <w:ins w:id="136" w:author="Lenovo" w:date="2024-09-20T10:33:00Z">
        <w:r>
          <w:rPr>
            <w:lang w:eastAsia="ja-JP"/>
          </w:rPr>
          <w:t xml:space="preserve"> message, the target </w:t>
        </w:r>
      </w:ins>
      <w:ins w:id="137" w:author="Lenovo" w:date="2024-09-20T10:40:00Z">
        <w:r w:rsidR="007A1D48">
          <w:rPr>
            <w:rFonts w:eastAsiaTheme="minorEastAsia" w:hint="eastAsia"/>
            <w:lang w:eastAsia="zh-CN"/>
          </w:rPr>
          <w:t>S-</w:t>
        </w:r>
      </w:ins>
      <w:ins w:id="138" w:author="Lenovo" w:date="2024-09-20T10:33:00Z">
        <w:r>
          <w:rPr>
            <w:lang w:eastAsia="ja-JP"/>
          </w:rPr>
          <w:t xml:space="preserve">NG-RAN node shall, if supported, </w:t>
        </w:r>
        <w:r>
          <w:t xml:space="preserve">report to the </w:t>
        </w:r>
      </w:ins>
      <w:ins w:id="139" w:author="Lenovo" w:date="2024-09-20T10:40:00Z">
        <w:r w:rsidR="007A1D48">
          <w:rPr>
            <w:rFonts w:eastAsiaTheme="minorEastAsia" w:hint="eastAsia"/>
            <w:lang w:eastAsia="zh-CN"/>
          </w:rPr>
          <w:t>M-</w:t>
        </w:r>
      </w:ins>
      <w:ins w:id="140" w:author="Lenovo" w:date="2024-09-20T10:33:00Z">
        <w:r>
          <w:t xml:space="preserve">NG-RAN node after successful </w:t>
        </w:r>
      </w:ins>
      <w:ins w:id="141" w:author="Lenovo" w:date="2024-09-20T10:41:00Z">
        <w:r w:rsidR="007A1D48">
          <w:rPr>
            <w:rFonts w:eastAsiaTheme="minorEastAsia" w:hint="eastAsia"/>
            <w:lang w:eastAsia="zh-CN"/>
          </w:rPr>
          <w:t>S-</w:t>
        </w:r>
      </w:ins>
      <w:ins w:id="142" w:author="Lenovo" w:date="2024-09-20T10:42:00Z">
        <w:r w:rsidR="00BD0C85">
          <w:rPr>
            <w:rFonts w:eastAsiaTheme="minorEastAsia" w:hint="eastAsia"/>
            <w:lang w:eastAsia="zh-CN"/>
          </w:rPr>
          <w:t>NG-RAN node addition</w:t>
        </w:r>
      </w:ins>
      <w:ins w:id="143" w:author="Lenovo" w:date="2024-09-20T10:33:00Z">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w:t>
        </w:r>
      </w:ins>
      <w:ins w:id="144" w:author="Lenovo" w:date="2024-09-20T10:42:00Z">
        <w:r w:rsidR="008822C4">
          <w:rPr>
            <w:rFonts w:eastAsiaTheme="minorEastAsia" w:hint="eastAsia"/>
            <w:iCs/>
            <w:lang w:eastAsia="zh-CN"/>
          </w:rPr>
          <w:t>M-</w:t>
        </w:r>
      </w:ins>
      <w:ins w:id="145" w:author="Lenovo" w:date="2024-09-20T10:33:00Z">
        <w:r>
          <w:rPr>
            <w:iCs/>
          </w:rPr>
          <w:t xml:space="preserve">NG-RAN node, </w:t>
        </w:r>
        <w:r>
          <w:rPr>
            <w:lang w:eastAsia="ja-JP"/>
          </w:rPr>
          <w:t>and the</w:t>
        </w:r>
        <w:r>
          <w:rPr>
            <w:i/>
            <w:lang w:eastAsia="ja-JP"/>
          </w:rPr>
          <w:t xml:space="preserve"> NG-RAN node2 Measurement ID </w:t>
        </w:r>
        <w:r>
          <w:rPr>
            <w:lang w:eastAsia="ja-JP"/>
          </w:rPr>
          <w:t>IE</w:t>
        </w:r>
        <w:r>
          <w:t xml:space="preserve">, allocated by the target </w:t>
        </w:r>
      </w:ins>
      <w:ins w:id="146" w:author="Lenovo" w:date="2024-09-20T10:43:00Z">
        <w:r w:rsidR="008822C4">
          <w:rPr>
            <w:rFonts w:eastAsiaTheme="minorEastAsia" w:hint="eastAsia"/>
            <w:lang w:eastAsia="zh-CN"/>
          </w:rPr>
          <w:t>S-</w:t>
        </w:r>
      </w:ins>
      <w:ins w:id="147" w:author="Lenovo" w:date="2024-09-20T10:33:00Z">
        <w:r>
          <w:t>NG-RAN node,</w:t>
        </w:r>
        <w:r>
          <w:rPr>
            <w:lang w:eastAsia="ja-JP"/>
          </w:rPr>
          <w:t>.</w:t>
        </w:r>
      </w:ins>
    </w:p>
    <w:p w14:paraId="357A0105" w14:textId="77777777" w:rsidR="000D5766" w:rsidRDefault="000D5766" w:rsidP="009D5A30">
      <w:pPr>
        <w:rPr>
          <w:rFonts w:eastAsiaTheme="minorEastAsia"/>
          <w:lang w:eastAsia="zh-CN"/>
        </w:rPr>
      </w:pPr>
    </w:p>
    <w:p w14:paraId="41182AEE" w14:textId="51D30875" w:rsidR="000D5766" w:rsidRDefault="008822C4" w:rsidP="008822C4">
      <w:pPr>
        <w:jc w:val="center"/>
        <w:rPr>
          <w:rFonts w:eastAsiaTheme="minorEastAsia"/>
          <w:lang w:eastAsia="zh-CN"/>
        </w:rPr>
      </w:pPr>
      <w:r w:rsidRPr="00B9722E">
        <w:rPr>
          <w:rFonts w:eastAsiaTheme="minorEastAsia" w:cs="Arial" w:hint="eastAsia"/>
          <w:color w:val="FF0000"/>
          <w:highlight w:val="yellow"/>
          <w:lang w:eastAsia="zh-CN"/>
        </w:rPr>
        <w:t>&lt;&lt;&lt;&lt;&lt;&lt;&lt;&lt;&lt;&lt;&lt;&lt;&lt;&lt;&lt;&lt;&lt;&lt;&lt;</w:t>
      </w:r>
      <w:r w:rsidRPr="00B9722E">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w:t>
      </w:r>
      <w:r w:rsidRPr="00B9722E">
        <w:rPr>
          <w:rFonts w:eastAsiaTheme="minorEastAsia" w:cs="Arial" w:hint="eastAsia"/>
          <w:color w:val="FF0000"/>
          <w:highlight w:val="yellow"/>
          <w:lang w:eastAsia="zh-CN"/>
        </w:rPr>
        <w:t xml:space="preserve"> CHANGE &gt;&gt;&gt;&gt;&gt;&gt;&gt;&gt;&gt;&gt;</w:t>
      </w:r>
      <w:r>
        <w:rPr>
          <w:rFonts w:eastAsiaTheme="minorEastAsia" w:cs="Arial" w:hint="eastAsia"/>
          <w:color w:val="FF0000"/>
          <w:highlight w:val="yellow"/>
          <w:lang w:eastAsia="zh-CN"/>
        </w:rPr>
        <w:t>&gt;</w:t>
      </w:r>
      <w:r w:rsidRPr="00B9722E">
        <w:rPr>
          <w:rFonts w:eastAsiaTheme="minorEastAsia" w:cs="Arial" w:hint="eastAsia"/>
          <w:color w:val="FF0000"/>
          <w:highlight w:val="yellow"/>
          <w:lang w:eastAsia="zh-CN"/>
        </w:rPr>
        <w:t>&gt;&gt;&gt;&gt;</w:t>
      </w:r>
    </w:p>
    <w:p w14:paraId="6E702C7D" w14:textId="77777777" w:rsidR="005B7C32" w:rsidRDefault="005B7C32" w:rsidP="005B7C32">
      <w:pPr>
        <w:pStyle w:val="Heading4"/>
        <w:keepNext w:val="0"/>
        <w:keepLines w:val="0"/>
        <w:widowControl w:val="0"/>
        <w:rPr>
          <w:lang w:eastAsia="ko-KR"/>
        </w:rPr>
      </w:pPr>
      <w:bookmarkStart w:id="148" w:name="_Toc20955192"/>
      <w:bookmarkStart w:id="149" w:name="_Toc29991387"/>
      <w:bookmarkStart w:id="150" w:name="_Toc36555787"/>
      <w:bookmarkStart w:id="151" w:name="_Toc44497497"/>
      <w:bookmarkStart w:id="152" w:name="_Toc45107885"/>
      <w:bookmarkStart w:id="153" w:name="_Toc45901505"/>
      <w:bookmarkStart w:id="154" w:name="_Toc51850584"/>
      <w:bookmarkStart w:id="155" w:name="_Toc56693587"/>
      <w:bookmarkStart w:id="156" w:name="_Toc64447130"/>
      <w:bookmarkStart w:id="157" w:name="_Toc66286624"/>
      <w:bookmarkStart w:id="158" w:name="_Toc74151319"/>
      <w:bookmarkStart w:id="159" w:name="_Toc88653791"/>
      <w:bookmarkStart w:id="160" w:name="_Toc97904147"/>
      <w:bookmarkStart w:id="161" w:name="_Toc98868217"/>
      <w:bookmarkStart w:id="162" w:name="_Toc105174501"/>
      <w:bookmarkStart w:id="163" w:name="_Toc106109338"/>
      <w:bookmarkStart w:id="164" w:name="_Toc113825159"/>
      <w:bookmarkStart w:id="165" w:name="_Toc170755767"/>
      <w:r>
        <w:t>9.1.2.1</w:t>
      </w:r>
      <w:r>
        <w:tab/>
      </w:r>
      <w:r>
        <w:rPr>
          <w:lang w:eastAsia="zh-CN"/>
        </w:rPr>
        <w:t>S-NODE ADDITION REQUEST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067A734" w14:textId="77777777" w:rsidR="005B7C32" w:rsidRDefault="005B7C32" w:rsidP="005B7C32">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03865009" w14:textId="77777777" w:rsidR="005B7C32" w:rsidRDefault="005B7C32" w:rsidP="005B7C32">
      <w:pPr>
        <w:widowControl w:val="0"/>
      </w:pPr>
      <w:r>
        <w:t xml:space="preserve">Direction: M-NG-RAN node </w:t>
      </w:r>
      <w:r>
        <w:sym w:font="Symbol" w:char="F0AE"/>
      </w:r>
      <w: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B7C32" w14:paraId="3AB1C085" w14:textId="77777777" w:rsidTr="005B7C32">
        <w:trPr>
          <w:tblHeader/>
        </w:trPr>
        <w:tc>
          <w:tcPr>
            <w:tcW w:w="2160" w:type="dxa"/>
            <w:tcBorders>
              <w:top w:val="single" w:sz="4" w:space="0" w:color="auto"/>
              <w:left w:val="single" w:sz="4" w:space="0" w:color="auto"/>
              <w:bottom w:val="single" w:sz="4" w:space="0" w:color="auto"/>
              <w:right w:val="single" w:sz="4" w:space="0" w:color="auto"/>
            </w:tcBorders>
            <w:hideMark/>
          </w:tcPr>
          <w:p w14:paraId="52B90A16" w14:textId="77777777" w:rsidR="005B7C32" w:rsidRDefault="005B7C3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FC4DD43" w14:textId="77777777" w:rsidR="005B7C32" w:rsidRDefault="005B7C3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E692310" w14:textId="77777777" w:rsidR="005B7C32" w:rsidRDefault="005B7C3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27300D9" w14:textId="77777777" w:rsidR="005B7C32" w:rsidRDefault="005B7C3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0F424C1" w14:textId="77777777" w:rsidR="005B7C32" w:rsidRDefault="005B7C3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132C222" w14:textId="77777777" w:rsidR="005B7C32" w:rsidRDefault="005B7C32">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34E3772" w14:textId="77777777" w:rsidR="005B7C32" w:rsidRDefault="005B7C32">
            <w:pPr>
              <w:pStyle w:val="TAH"/>
              <w:keepNext w:val="0"/>
              <w:keepLines w:val="0"/>
              <w:widowControl w:val="0"/>
              <w:rPr>
                <w:b w:val="0"/>
                <w:lang w:eastAsia="ja-JP"/>
              </w:rPr>
            </w:pPr>
            <w:r>
              <w:rPr>
                <w:lang w:eastAsia="ja-JP"/>
              </w:rPr>
              <w:t>Assigned Criticality</w:t>
            </w:r>
          </w:p>
        </w:tc>
      </w:tr>
      <w:tr w:rsidR="005B7C32" w14:paraId="427F81B0"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03384D2" w14:textId="77777777" w:rsidR="005B7C32" w:rsidRDefault="005B7C3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37B4DFE" w14:textId="77777777" w:rsidR="005B7C32" w:rsidRDefault="005B7C3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6C0416" w14:textId="77777777" w:rsidR="005B7C32" w:rsidRDefault="005B7C3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E5684E" w14:textId="77777777" w:rsidR="005B7C32" w:rsidRDefault="005B7C3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9DF4789" w14:textId="77777777" w:rsidR="005B7C32" w:rsidRDefault="005B7C3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C82C63" w14:textId="77777777" w:rsidR="005B7C32" w:rsidRDefault="005B7C3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5B8EBB" w14:textId="77777777" w:rsidR="005B7C32" w:rsidRDefault="005B7C32">
            <w:pPr>
              <w:pStyle w:val="TAC"/>
              <w:keepNext w:val="0"/>
              <w:keepLines w:val="0"/>
              <w:widowControl w:val="0"/>
              <w:rPr>
                <w:lang w:eastAsia="ja-JP"/>
              </w:rPr>
            </w:pPr>
            <w:r>
              <w:rPr>
                <w:lang w:eastAsia="ja-JP"/>
              </w:rPr>
              <w:t>reject</w:t>
            </w:r>
          </w:p>
        </w:tc>
      </w:tr>
      <w:tr w:rsidR="005B7C32" w14:paraId="476209B1"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09F0A0A" w14:textId="77777777" w:rsidR="005B7C32" w:rsidRDefault="005B7C32">
            <w:pPr>
              <w:pStyle w:val="TAL"/>
              <w:keepNext w:val="0"/>
              <w:keepLines w:val="0"/>
              <w:widowControl w:val="0"/>
              <w:rPr>
                <w:lang w:eastAsia="ja-JP"/>
              </w:rPr>
            </w:pPr>
            <w:r>
              <w:rPr>
                <w:lang w:eastAsia="zh-CN"/>
              </w:rPr>
              <w:t>M-NG-RAN node</w:t>
            </w:r>
            <w:r>
              <w:rPr>
                <w:lang w:eastAsia="ja-JP"/>
              </w:rPr>
              <w:t xml:space="preserv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050F7F3" w14:textId="77777777" w:rsidR="005B7C32" w:rsidRDefault="005B7C3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4508B6" w14:textId="77777777" w:rsidR="005B7C32" w:rsidRDefault="005B7C3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6BE303" w14:textId="77777777" w:rsidR="005B7C32" w:rsidRDefault="005B7C32">
            <w:pPr>
              <w:pStyle w:val="TAL"/>
              <w:keepNext w:val="0"/>
              <w:keepLines w:val="0"/>
              <w:widowControl w:val="0"/>
              <w:rPr>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snapToGrid w:val="0"/>
                <w:lang w:eastAsia="ja-JP"/>
              </w:rPr>
              <w:br/>
            </w: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51F0F36F" w14:textId="77777777" w:rsidR="005B7C32" w:rsidRDefault="005B7C32">
            <w:pPr>
              <w:pStyle w:val="TAL"/>
              <w:keepNext w:val="0"/>
              <w:keepLines w:val="0"/>
              <w:widowControl w:val="0"/>
              <w:rPr>
                <w:szCs w:val="18"/>
                <w:lang w:eastAsia="ja-JP"/>
              </w:rPr>
            </w:pPr>
            <w:r>
              <w:rPr>
                <w:lang w:eastAsia="ja-JP"/>
              </w:rPr>
              <w:t xml:space="preserve">Allocated at the </w:t>
            </w:r>
            <w:r>
              <w:rPr>
                <w:lang w:eastAsia="zh-CN"/>
              </w:rPr>
              <w:t>M-NG-RAN node</w:t>
            </w:r>
          </w:p>
        </w:tc>
        <w:tc>
          <w:tcPr>
            <w:tcW w:w="1080" w:type="dxa"/>
            <w:tcBorders>
              <w:top w:val="single" w:sz="4" w:space="0" w:color="auto"/>
              <w:left w:val="single" w:sz="4" w:space="0" w:color="auto"/>
              <w:bottom w:val="single" w:sz="4" w:space="0" w:color="auto"/>
              <w:right w:val="single" w:sz="4" w:space="0" w:color="auto"/>
            </w:tcBorders>
            <w:hideMark/>
          </w:tcPr>
          <w:p w14:paraId="23B7C138" w14:textId="77777777" w:rsidR="005B7C32" w:rsidRDefault="005B7C3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7C374A" w14:textId="77777777" w:rsidR="005B7C32" w:rsidRDefault="005B7C32">
            <w:pPr>
              <w:pStyle w:val="TAC"/>
              <w:keepNext w:val="0"/>
              <w:keepLines w:val="0"/>
              <w:widowControl w:val="0"/>
              <w:rPr>
                <w:lang w:eastAsia="ja-JP"/>
              </w:rPr>
            </w:pPr>
            <w:r>
              <w:rPr>
                <w:lang w:eastAsia="ja-JP"/>
              </w:rPr>
              <w:t>reject</w:t>
            </w:r>
          </w:p>
        </w:tc>
      </w:tr>
      <w:tr w:rsidR="005B7C32" w14:paraId="5CFC2AE7"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71AB627" w14:textId="77777777" w:rsidR="005B7C32" w:rsidRDefault="005B7C32">
            <w:pPr>
              <w:pStyle w:val="TAL"/>
              <w:keepNext w:val="0"/>
              <w:keepLines w:val="0"/>
              <w:widowControl w:val="0"/>
              <w:rPr>
                <w:lang w:eastAsia="zh-CN"/>
              </w:rPr>
            </w:pPr>
            <w:r>
              <w:rPr>
                <w:bCs/>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76CAAA64" w14:textId="77777777" w:rsidR="005B7C32" w:rsidRDefault="005B7C32">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F7AF52"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40DB355" w14:textId="77777777" w:rsidR="005B7C32" w:rsidRDefault="005B7C32">
            <w:pPr>
              <w:pStyle w:val="TAL"/>
              <w:keepNext w:val="0"/>
              <w:keepLines w:val="0"/>
              <w:widowControl w:val="0"/>
              <w:rPr>
                <w:snapToGrid w:val="0"/>
                <w:lang w:eastAsia="ja-JP"/>
              </w:rPr>
            </w:pPr>
            <w:r>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2CA595DA" w14:textId="77777777" w:rsidR="005B7C32" w:rsidRDefault="005B7C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29B18" w14:textId="77777777" w:rsidR="005B7C32" w:rsidRDefault="005B7C32">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2B4CBD3" w14:textId="77777777" w:rsidR="005B7C32" w:rsidRDefault="005B7C32">
            <w:pPr>
              <w:pStyle w:val="TAC"/>
              <w:keepNext w:val="0"/>
              <w:keepLines w:val="0"/>
              <w:widowControl w:val="0"/>
              <w:rPr>
                <w:lang w:eastAsia="ja-JP"/>
              </w:rPr>
            </w:pPr>
            <w:r>
              <w:rPr>
                <w:lang w:eastAsia="zh-CN"/>
              </w:rPr>
              <w:t>reject</w:t>
            </w:r>
          </w:p>
        </w:tc>
      </w:tr>
      <w:tr w:rsidR="005B7C32" w14:paraId="47532CA2"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106C42C" w14:textId="77777777" w:rsidR="005B7C32" w:rsidRDefault="005B7C32">
            <w:pPr>
              <w:pStyle w:val="TAL"/>
              <w:keepNext w:val="0"/>
              <w:keepLines w:val="0"/>
              <w:widowControl w:val="0"/>
              <w:rPr>
                <w:bCs/>
                <w:lang w:eastAsia="ja-JP"/>
              </w:rPr>
            </w:pPr>
            <w:r>
              <w:rPr>
                <w:bCs/>
                <w:lang w:eastAsia="ja-JP"/>
              </w:rPr>
              <w:t>S-NG-RAN node Security Key</w:t>
            </w:r>
          </w:p>
        </w:tc>
        <w:tc>
          <w:tcPr>
            <w:tcW w:w="1080" w:type="dxa"/>
            <w:tcBorders>
              <w:top w:val="single" w:sz="4" w:space="0" w:color="auto"/>
              <w:left w:val="single" w:sz="4" w:space="0" w:color="auto"/>
              <w:bottom w:val="single" w:sz="4" w:space="0" w:color="auto"/>
              <w:right w:val="single" w:sz="4" w:space="0" w:color="auto"/>
            </w:tcBorders>
            <w:hideMark/>
          </w:tcPr>
          <w:p w14:paraId="0BA0A72D" w14:textId="77777777" w:rsidR="005B7C32" w:rsidRDefault="005B7C3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3A1EFF"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9C3F893" w14:textId="77777777" w:rsidR="005B7C32" w:rsidRDefault="005B7C32">
            <w:pPr>
              <w:pStyle w:val="TAL"/>
              <w:keepNext w:val="0"/>
              <w:keepLines w:val="0"/>
              <w:widowControl w:val="0"/>
              <w:rPr>
                <w:lang w:eastAsia="ja-JP"/>
              </w:rPr>
            </w:pPr>
            <w:r>
              <w:rPr>
                <w:lang w:eastAsia="ja-JP"/>
              </w:rPr>
              <w:t>9.2.3.51</w:t>
            </w:r>
          </w:p>
        </w:tc>
        <w:tc>
          <w:tcPr>
            <w:tcW w:w="1728" w:type="dxa"/>
            <w:tcBorders>
              <w:top w:val="single" w:sz="4" w:space="0" w:color="auto"/>
              <w:left w:val="single" w:sz="4" w:space="0" w:color="auto"/>
              <w:bottom w:val="single" w:sz="4" w:space="0" w:color="auto"/>
              <w:right w:val="single" w:sz="4" w:space="0" w:color="auto"/>
            </w:tcBorders>
            <w:hideMark/>
          </w:tcPr>
          <w:p w14:paraId="5E23F45F" w14:textId="77777777" w:rsidR="005B7C32" w:rsidRDefault="005B7C32">
            <w:pPr>
              <w:pStyle w:val="TAL"/>
              <w:keepNext w:val="0"/>
              <w:keepLines w:val="0"/>
              <w:widowControl w:val="0"/>
              <w:rPr>
                <w:lang w:eastAsia="ja-JP"/>
              </w:rPr>
            </w:pPr>
            <w:r>
              <w:rPr>
                <w:rFonts w:cs="Arial"/>
                <w:szCs w:val="18"/>
                <w:lang w:val="en-US" w:eastAsia="ja-JP"/>
              </w:rPr>
              <w:t xml:space="preserve">This IE is ignored if the </w:t>
            </w:r>
            <w:r>
              <w:rPr>
                <w:rFonts w:cs="Arial"/>
                <w:i/>
                <w:iCs/>
                <w:szCs w:val="18"/>
                <w:lang w:val="en-US" w:eastAsia="ja-JP"/>
              </w:rPr>
              <w:t>S-CPAC Request Information</w:t>
            </w:r>
            <w:r>
              <w:rPr>
                <w:rFonts w:cs="Arial"/>
                <w:szCs w:val="18"/>
                <w:lang w:val="en-US" w:eastAsia="ja-JP"/>
              </w:rPr>
              <w:t xml:space="preserve"> IE is present in the </w:t>
            </w:r>
            <w:r>
              <w:rPr>
                <w:rFonts w:cs="Arial"/>
                <w:i/>
                <w:iCs/>
                <w:szCs w:val="18"/>
                <w:lang w:val="en-US" w:eastAsia="ja-JP"/>
              </w:rPr>
              <w:t xml:space="preserve">Conditional </w:t>
            </w:r>
            <w:proofErr w:type="spellStart"/>
            <w:r>
              <w:rPr>
                <w:rFonts w:cs="Arial"/>
                <w:i/>
                <w:iCs/>
                <w:szCs w:val="18"/>
                <w:lang w:val="en-US" w:eastAsia="ja-JP"/>
              </w:rPr>
              <w:t>PSCell</w:t>
            </w:r>
            <w:proofErr w:type="spellEnd"/>
            <w:r>
              <w:rPr>
                <w:rFonts w:cs="Arial"/>
                <w:i/>
                <w:iCs/>
                <w:szCs w:val="18"/>
                <w:lang w:val="en-US" w:eastAsia="ja-JP"/>
              </w:rPr>
              <w:t xml:space="preserve"> Addition Information Request</w:t>
            </w:r>
            <w:r>
              <w:rPr>
                <w:rFonts w:cs="Arial"/>
                <w:szCs w:val="18"/>
                <w:lang w:val="en-US"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2462B99A"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A7721A8" w14:textId="77777777" w:rsidR="005B7C32" w:rsidRDefault="005B7C32">
            <w:pPr>
              <w:pStyle w:val="TAC"/>
              <w:keepNext w:val="0"/>
              <w:keepLines w:val="0"/>
              <w:widowControl w:val="0"/>
              <w:rPr>
                <w:lang w:eastAsia="zh-CN"/>
              </w:rPr>
            </w:pPr>
            <w:r>
              <w:rPr>
                <w:lang w:eastAsia="zh-CN"/>
              </w:rPr>
              <w:t>reject</w:t>
            </w:r>
          </w:p>
        </w:tc>
      </w:tr>
      <w:tr w:rsidR="005B7C32" w14:paraId="2CC4DCEB"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CE40D67" w14:textId="77777777" w:rsidR="005B7C32" w:rsidRDefault="005B7C32">
            <w:pPr>
              <w:pStyle w:val="TAL"/>
              <w:keepNext w:val="0"/>
              <w:keepLines w:val="0"/>
              <w:widowControl w:val="0"/>
              <w:rPr>
                <w:bCs/>
                <w:lang w:eastAsia="ja-JP"/>
              </w:rPr>
            </w:pPr>
            <w:r>
              <w:rPr>
                <w:bCs/>
                <w:lang w:eastAsia="ja-JP"/>
              </w:rPr>
              <w:t>S-NG-RAN node 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33E31E5B" w14:textId="77777777" w:rsidR="005B7C32" w:rsidRDefault="005B7C3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105F27"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E1F29B2" w14:textId="77777777" w:rsidR="005B7C32" w:rsidRDefault="005B7C32">
            <w:pPr>
              <w:pStyle w:val="TAL"/>
              <w:keepNext w:val="0"/>
              <w:keepLines w:val="0"/>
              <w:widowControl w:val="0"/>
              <w:rPr>
                <w:lang w:eastAsia="zh-CN"/>
              </w:rPr>
            </w:pPr>
            <w:r>
              <w:rPr>
                <w:lang w:eastAsia="ja-JP"/>
              </w:rPr>
              <w:t>UE Aggregate Maximum Bit Rate</w:t>
            </w:r>
          </w:p>
          <w:p w14:paraId="7C8F52EC" w14:textId="77777777" w:rsidR="005B7C32" w:rsidRDefault="005B7C32">
            <w:pPr>
              <w:pStyle w:val="TAL"/>
              <w:keepNext w:val="0"/>
              <w:keepLines w:val="0"/>
              <w:widowControl w:val="0"/>
              <w:rPr>
                <w:lang w:eastAsia="ja-JP"/>
              </w:rPr>
            </w:pPr>
            <w:r>
              <w:rPr>
                <w:lang w:eastAsia="ja-JP"/>
              </w:rPr>
              <w:t>9.2.3.17</w:t>
            </w:r>
          </w:p>
        </w:tc>
        <w:tc>
          <w:tcPr>
            <w:tcW w:w="1728" w:type="dxa"/>
            <w:tcBorders>
              <w:top w:val="single" w:sz="4" w:space="0" w:color="auto"/>
              <w:left w:val="single" w:sz="4" w:space="0" w:color="auto"/>
              <w:bottom w:val="single" w:sz="4" w:space="0" w:color="auto"/>
              <w:right w:val="single" w:sz="4" w:space="0" w:color="auto"/>
            </w:tcBorders>
            <w:hideMark/>
          </w:tcPr>
          <w:p w14:paraId="216D2FF5" w14:textId="77777777" w:rsidR="005B7C32" w:rsidRDefault="005B7C32">
            <w:pPr>
              <w:pStyle w:val="TAL"/>
              <w:keepNext w:val="0"/>
              <w:keepLines w:val="0"/>
              <w:widowControl w:val="0"/>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080" w:type="dxa"/>
            <w:tcBorders>
              <w:top w:val="single" w:sz="4" w:space="0" w:color="auto"/>
              <w:left w:val="single" w:sz="4" w:space="0" w:color="auto"/>
              <w:bottom w:val="single" w:sz="4" w:space="0" w:color="auto"/>
              <w:right w:val="single" w:sz="4" w:space="0" w:color="auto"/>
            </w:tcBorders>
            <w:hideMark/>
          </w:tcPr>
          <w:p w14:paraId="74D5862B"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E891A5B" w14:textId="77777777" w:rsidR="005B7C32" w:rsidRDefault="005B7C32">
            <w:pPr>
              <w:pStyle w:val="TAC"/>
              <w:keepNext w:val="0"/>
              <w:keepLines w:val="0"/>
              <w:widowControl w:val="0"/>
              <w:rPr>
                <w:lang w:eastAsia="zh-CN"/>
              </w:rPr>
            </w:pPr>
            <w:r>
              <w:rPr>
                <w:lang w:eastAsia="zh-CN"/>
              </w:rPr>
              <w:t>reject</w:t>
            </w:r>
          </w:p>
        </w:tc>
      </w:tr>
      <w:tr w:rsidR="005B7C32" w14:paraId="0071D8E3"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75BDE44" w14:textId="77777777" w:rsidR="005B7C32" w:rsidRDefault="005B7C32">
            <w:pPr>
              <w:pStyle w:val="TAL"/>
              <w:keepNext w:val="0"/>
              <w:keepLines w:val="0"/>
              <w:widowControl w:val="0"/>
              <w:rPr>
                <w:bCs/>
                <w:lang w:eastAsia="ja-JP"/>
              </w:rPr>
            </w:pPr>
            <w:r>
              <w:rPr>
                <w:bCs/>
                <w:lang w:eastAsia="ja-JP"/>
              </w:rPr>
              <w:t>Selected PLMN</w:t>
            </w:r>
          </w:p>
        </w:tc>
        <w:tc>
          <w:tcPr>
            <w:tcW w:w="1080" w:type="dxa"/>
            <w:tcBorders>
              <w:top w:val="single" w:sz="4" w:space="0" w:color="auto"/>
              <w:left w:val="single" w:sz="4" w:space="0" w:color="auto"/>
              <w:bottom w:val="single" w:sz="4" w:space="0" w:color="auto"/>
              <w:right w:val="single" w:sz="4" w:space="0" w:color="auto"/>
            </w:tcBorders>
            <w:hideMark/>
          </w:tcPr>
          <w:p w14:paraId="3A6AA7B4" w14:textId="77777777" w:rsidR="005B7C32" w:rsidRDefault="005B7C3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B0656E"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22FF9EA" w14:textId="77777777" w:rsidR="005B7C32" w:rsidRDefault="005B7C32">
            <w:pPr>
              <w:pStyle w:val="TAL"/>
              <w:keepNext w:val="0"/>
              <w:keepLines w:val="0"/>
              <w:widowControl w:val="0"/>
              <w:rPr>
                <w:rFonts w:eastAsia="MS Mincho"/>
                <w:lang w:eastAsia="ja-JP"/>
              </w:rPr>
            </w:pPr>
            <w:r>
              <w:rPr>
                <w:rFonts w:eastAsia="MS Mincho"/>
                <w:lang w:eastAsia="ja-JP"/>
              </w:rPr>
              <w:t>PLMN Identity</w:t>
            </w:r>
          </w:p>
          <w:p w14:paraId="55934E63" w14:textId="77777777" w:rsidR="005B7C32" w:rsidRDefault="005B7C32">
            <w:pPr>
              <w:pStyle w:val="TAL"/>
              <w:keepNext w:val="0"/>
              <w:keepLines w:val="0"/>
              <w:widowControl w:val="0"/>
              <w:rPr>
                <w:rFonts w:eastAsia="宋体"/>
                <w:lang w:eastAsia="ja-JP"/>
              </w:rPr>
            </w:pPr>
            <w:r>
              <w:rPr>
                <w:lang w:eastAsia="ja-JP"/>
              </w:rPr>
              <w:t>9.2.2.4</w:t>
            </w:r>
          </w:p>
        </w:tc>
        <w:tc>
          <w:tcPr>
            <w:tcW w:w="1728" w:type="dxa"/>
            <w:tcBorders>
              <w:top w:val="single" w:sz="4" w:space="0" w:color="auto"/>
              <w:left w:val="single" w:sz="4" w:space="0" w:color="auto"/>
              <w:bottom w:val="single" w:sz="4" w:space="0" w:color="auto"/>
              <w:right w:val="single" w:sz="4" w:space="0" w:color="auto"/>
            </w:tcBorders>
            <w:hideMark/>
          </w:tcPr>
          <w:p w14:paraId="0F3317A4" w14:textId="77777777" w:rsidR="005B7C32" w:rsidRDefault="005B7C32">
            <w:pPr>
              <w:pStyle w:val="TAL"/>
              <w:keepNext w:val="0"/>
              <w:keepLines w:val="0"/>
              <w:widowControl w:val="0"/>
              <w:rPr>
                <w:lang w:eastAsia="zh-CN"/>
              </w:rPr>
            </w:pPr>
            <w:r>
              <w:rPr>
                <w:lang w:eastAsia="zh-CN"/>
              </w:rPr>
              <w:t>The selected PLMN of the SCG in the S-NG-RAN node.</w:t>
            </w:r>
          </w:p>
        </w:tc>
        <w:tc>
          <w:tcPr>
            <w:tcW w:w="1080" w:type="dxa"/>
            <w:tcBorders>
              <w:top w:val="single" w:sz="4" w:space="0" w:color="auto"/>
              <w:left w:val="single" w:sz="4" w:space="0" w:color="auto"/>
              <w:bottom w:val="single" w:sz="4" w:space="0" w:color="auto"/>
              <w:right w:val="single" w:sz="4" w:space="0" w:color="auto"/>
            </w:tcBorders>
            <w:hideMark/>
          </w:tcPr>
          <w:p w14:paraId="361EA2BB" w14:textId="77777777" w:rsidR="005B7C32" w:rsidRDefault="005B7C32">
            <w:pPr>
              <w:pStyle w:val="TAC"/>
              <w:keepNext w:val="0"/>
              <w:keepLines w:val="0"/>
              <w:widowControl w:val="0"/>
              <w:rPr>
                <w:lang w:eastAsia="zh-CN"/>
              </w:rPr>
            </w:pPr>
            <w:r>
              <w:rPr>
                <w:bCs/>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055A398" w14:textId="77777777" w:rsidR="005B7C32" w:rsidRDefault="005B7C32">
            <w:pPr>
              <w:pStyle w:val="TAC"/>
              <w:keepNext w:val="0"/>
              <w:keepLines w:val="0"/>
              <w:widowControl w:val="0"/>
              <w:rPr>
                <w:lang w:eastAsia="zh-CN"/>
              </w:rPr>
            </w:pPr>
            <w:r>
              <w:rPr>
                <w:lang w:eastAsia="zh-CN"/>
              </w:rPr>
              <w:t>ignore</w:t>
            </w:r>
          </w:p>
        </w:tc>
      </w:tr>
      <w:tr w:rsidR="005B7C32" w14:paraId="31678ED4"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A9A27B3" w14:textId="77777777" w:rsidR="005B7C32" w:rsidRDefault="005B7C32">
            <w:pPr>
              <w:pStyle w:val="TAL"/>
              <w:keepNext w:val="0"/>
              <w:keepLines w:val="0"/>
              <w:widowControl w:val="0"/>
              <w:rPr>
                <w:bCs/>
                <w:lang w:eastAsia="ja-JP"/>
              </w:rPr>
            </w:pPr>
            <w:r>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76F1D072" w14:textId="77777777" w:rsidR="005B7C32" w:rsidRDefault="005B7C3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D6A9A0"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7363944" w14:textId="77777777" w:rsidR="005B7C32" w:rsidRDefault="005B7C32">
            <w:pPr>
              <w:pStyle w:val="TAL"/>
              <w:keepNext w:val="0"/>
              <w:keepLines w:val="0"/>
              <w:widowControl w:val="0"/>
              <w:rPr>
                <w:rFonts w:eastAsia="MS Mincho"/>
                <w:lang w:eastAsia="ja-JP"/>
              </w:rPr>
            </w:pPr>
            <w:r>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463FACE3" w14:textId="77777777" w:rsidR="005B7C32" w:rsidRDefault="005B7C32">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3D84960" w14:textId="77777777" w:rsidR="005B7C32" w:rsidRDefault="005B7C32">
            <w:pPr>
              <w:pStyle w:val="TAC"/>
              <w:keepNext w:val="0"/>
              <w:keepLines w:val="0"/>
              <w:widowControl w:val="0"/>
              <w:rPr>
                <w:bCs/>
                <w:lang w:eastAsia="zh-CN"/>
              </w:rPr>
            </w:pPr>
            <w:r>
              <w:rPr>
                <w:bCs/>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B83913C" w14:textId="77777777" w:rsidR="005B7C32" w:rsidRDefault="005B7C32">
            <w:pPr>
              <w:pStyle w:val="TAC"/>
              <w:keepNext w:val="0"/>
              <w:keepLines w:val="0"/>
              <w:widowControl w:val="0"/>
              <w:rPr>
                <w:lang w:eastAsia="zh-CN"/>
              </w:rPr>
            </w:pPr>
            <w:r>
              <w:rPr>
                <w:lang w:eastAsia="zh-CN"/>
              </w:rPr>
              <w:t>ignore</w:t>
            </w:r>
          </w:p>
        </w:tc>
      </w:tr>
      <w:tr w:rsidR="005B7C32" w14:paraId="7EF0152D"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CDF215F" w14:textId="77777777" w:rsidR="005B7C32" w:rsidRDefault="005B7C32">
            <w:pPr>
              <w:pStyle w:val="TAL"/>
              <w:keepNext w:val="0"/>
              <w:keepLines w:val="0"/>
              <w:widowControl w:val="0"/>
              <w:rPr>
                <w:lang w:eastAsia="ja-JP"/>
              </w:rPr>
            </w:pPr>
            <w:r>
              <w:t>Index to RAT/Frequency Selection Priority</w:t>
            </w:r>
          </w:p>
        </w:tc>
        <w:tc>
          <w:tcPr>
            <w:tcW w:w="1080" w:type="dxa"/>
            <w:tcBorders>
              <w:top w:val="single" w:sz="4" w:space="0" w:color="auto"/>
              <w:left w:val="single" w:sz="4" w:space="0" w:color="auto"/>
              <w:bottom w:val="single" w:sz="4" w:space="0" w:color="auto"/>
              <w:right w:val="single" w:sz="4" w:space="0" w:color="auto"/>
            </w:tcBorders>
            <w:hideMark/>
          </w:tcPr>
          <w:p w14:paraId="471028DB" w14:textId="77777777" w:rsidR="005B7C32" w:rsidRDefault="005B7C32">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FC3066"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2D9A6E6" w14:textId="77777777" w:rsidR="005B7C32" w:rsidRDefault="005B7C32">
            <w:pPr>
              <w:pStyle w:val="TAL"/>
              <w:keepNext w:val="0"/>
              <w:keepLines w:val="0"/>
              <w:widowControl w:val="0"/>
              <w:rPr>
                <w:lang w:eastAsia="ja-JP"/>
              </w:rPr>
            </w:pPr>
            <w:r>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02E4AA56"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967647C" w14:textId="77777777" w:rsidR="005B7C32" w:rsidRDefault="005B7C32">
            <w:pPr>
              <w:pStyle w:val="TAC"/>
              <w:keepNext w:val="0"/>
              <w:keepLines w:val="0"/>
              <w:widowControl w:val="0"/>
              <w:rPr>
                <w:bCs/>
                <w:lang w:eastAsia="zh-CN"/>
              </w:rPr>
            </w:pPr>
            <w:r>
              <w:rPr>
                <w:bCs/>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E86A837" w14:textId="77777777" w:rsidR="005B7C32" w:rsidRDefault="005B7C32">
            <w:pPr>
              <w:pStyle w:val="TAC"/>
              <w:keepNext w:val="0"/>
              <w:keepLines w:val="0"/>
              <w:widowControl w:val="0"/>
              <w:rPr>
                <w:lang w:eastAsia="zh-CN"/>
              </w:rPr>
            </w:pPr>
            <w:r>
              <w:rPr>
                <w:lang w:eastAsia="zh-CN"/>
              </w:rPr>
              <w:t>reject</w:t>
            </w:r>
          </w:p>
        </w:tc>
      </w:tr>
      <w:tr w:rsidR="005B7C32" w14:paraId="65A445F1"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B695F53" w14:textId="77777777" w:rsidR="005B7C32" w:rsidRDefault="005B7C32">
            <w:pPr>
              <w:pStyle w:val="TAL"/>
              <w:keepNext w:val="0"/>
              <w:keepLines w:val="0"/>
              <w:widowControl w:val="0"/>
              <w:rPr>
                <w:bCs/>
                <w:lang w:eastAsia="ja-JP"/>
              </w:rPr>
            </w:pPr>
            <w:r>
              <w:rPr>
                <w:b/>
                <w:lang w:eastAsia="ja-JP"/>
              </w:rPr>
              <w:lastRenderedPageBreak/>
              <w:t xml:space="preserve">PDU Session Resources </w:t>
            </w:r>
            <w:proofErr w:type="gramStart"/>
            <w:r>
              <w:rPr>
                <w:b/>
                <w:lang w:eastAsia="ja-JP"/>
              </w:rPr>
              <w:t>To</w:t>
            </w:r>
            <w:proofErr w:type="gramEnd"/>
            <w:r>
              <w:rPr>
                <w:b/>
                <w:lang w:eastAsia="ja-JP"/>
              </w:rPr>
              <w:t xml:space="preserve"> Be Added List</w:t>
            </w:r>
          </w:p>
        </w:tc>
        <w:tc>
          <w:tcPr>
            <w:tcW w:w="1080" w:type="dxa"/>
            <w:tcBorders>
              <w:top w:val="single" w:sz="4" w:space="0" w:color="auto"/>
              <w:left w:val="single" w:sz="4" w:space="0" w:color="auto"/>
              <w:bottom w:val="single" w:sz="4" w:space="0" w:color="auto"/>
              <w:right w:val="single" w:sz="4" w:space="0" w:color="auto"/>
            </w:tcBorders>
          </w:tcPr>
          <w:p w14:paraId="747AD648"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7B6DE9" w14:textId="77777777" w:rsidR="005B7C32" w:rsidRDefault="005B7C32">
            <w:pPr>
              <w:pStyle w:val="TAL"/>
              <w:keepNext w:val="0"/>
              <w:keepLines w:val="0"/>
              <w:widowControl w:val="0"/>
              <w:rPr>
                <w:i/>
                <w:lang w:eastAsia="ko-KR"/>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53450E5" w14:textId="77777777" w:rsidR="005B7C32" w:rsidRDefault="005B7C32">
            <w:pPr>
              <w:pStyle w:val="TAL"/>
              <w:keepNext w:val="0"/>
              <w:keepLines w:val="0"/>
              <w:widowControl w:val="0"/>
              <w:rPr>
                <w:rFonts w:eastAsia="MS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3104573" w14:textId="77777777" w:rsidR="005B7C32" w:rsidRDefault="005B7C32">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45019B" w14:textId="77777777" w:rsidR="005B7C32" w:rsidRDefault="005B7C32">
            <w:pPr>
              <w:pStyle w:val="TAC"/>
              <w:keepNext w:val="0"/>
              <w:keepLines w:val="0"/>
              <w:widowControl w:val="0"/>
              <w:rPr>
                <w:bCs/>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5B4CF6" w14:textId="77777777" w:rsidR="005B7C32" w:rsidRDefault="005B7C32">
            <w:pPr>
              <w:pStyle w:val="TAC"/>
              <w:keepNext w:val="0"/>
              <w:keepLines w:val="0"/>
              <w:widowControl w:val="0"/>
              <w:rPr>
                <w:lang w:eastAsia="zh-CN"/>
              </w:rPr>
            </w:pPr>
            <w:r>
              <w:rPr>
                <w:lang w:eastAsia="ja-JP"/>
              </w:rPr>
              <w:t>reject</w:t>
            </w:r>
          </w:p>
        </w:tc>
      </w:tr>
      <w:tr w:rsidR="005B7C32" w14:paraId="37120010"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A1C20D0" w14:textId="77777777" w:rsidR="005B7C32" w:rsidRDefault="005B7C32">
            <w:pPr>
              <w:pStyle w:val="TAL"/>
              <w:keepNext w:val="0"/>
              <w:keepLines w:val="0"/>
              <w:widowControl w:val="0"/>
              <w:ind w:left="113"/>
              <w:rPr>
                <w:b/>
                <w:lang w:eastAsia="ja-JP"/>
              </w:rPr>
            </w:pPr>
            <w:r>
              <w:rPr>
                <w:b/>
                <w:lang w:eastAsia="ja-JP"/>
              </w:rPr>
              <w:t xml:space="preserve">&gt;PDU Session Resources </w:t>
            </w:r>
            <w:proofErr w:type="gramStart"/>
            <w:r>
              <w:rPr>
                <w:b/>
                <w:lang w:eastAsia="ja-JP"/>
              </w:rPr>
              <w:t>To</w:t>
            </w:r>
            <w:proofErr w:type="gramEnd"/>
            <w:r>
              <w:rPr>
                <w:b/>
                <w:lang w:eastAsia="ja-JP"/>
              </w:rPr>
              <w:t xml:space="preserve"> Be Added Item</w:t>
            </w:r>
          </w:p>
        </w:tc>
        <w:tc>
          <w:tcPr>
            <w:tcW w:w="1080" w:type="dxa"/>
            <w:tcBorders>
              <w:top w:val="single" w:sz="4" w:space="0" w:color="auto"/>
              <w:left w:val="single" w:sz="4" w:space="0" w:color="auto"/>
              <w:bottom w:val="single" w:sz="4" w:space="0" w:color="auto"/>
              <w:right w:val="single" w:sz="4" w:space="0" w:color="auto"/>
            </w:tcBorders>
          </w:tcPr>
          <w:p w14:paraId="5423CBD7"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4FCFBE" w14:textId="77777777" w:rsidR="005B7C32" w:rsidRDefault="005B7C32">
            <w:pPr>
              <w:pStyle w:val="TAL"/>
              <w:keepNext w:val="0"/>
              <w:keepLines w:val="0"/>
              <w:widowControl w:val="0"/>
              <w:rPr>
                <w:i/>
                <w:lang w:eastAsia="ko-KR"/>
              </w:rPr>
            </w:pPr>
            <w:r>
              <w:rPr>
                <w:i/>
              </w:rPr>
              <w:t>1</w:t>
            </w:r>
            <w:proofErr w:type="gramStart"/>
            <w:r>
              <w:rPr>
                <w:i/>
              </w:rPr>
              <w:t xml:space="preserve"> ..</w:t>
            </w:r>
            <w:proofErr w:type="gramEnd"/>
            <w:r>
              <w:rPr>
                <w:i/>
              </w:rPr>
              <w:t xml:space="preserve"> &lt;</w:t>
            </w:r>
            <w:proofErr w:type="spellStart"/>
            <w:r>
              <w:rPr>
                <w:i/>
              </w:rPr>
              <w:t>maxnoofPDUSessions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CE1A7A8" w14:textId="77777777" w:rsidR="005B7C32" w:rsidRDefault="005B7C32">
            <w:pPr>
              <w:pStyle w:val="TAL"/>
              <w:keepNext w:val="0"/>
              <w:keepLines w:val="0"/>
              <w:widowControl w:val="0"/>
              <w:rPr>
                <w:rFonts w:eastAsia="MS Mincho"/>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17E9A6C9" w14:textId="77777777" w:rsidR="005B7C32" w:rsidRDefault="005B7C32">
            <w:pPr>
              <w:pStyle w:val="TAL"/>
              <w:keepNext w:val="0"/>
              <w:keepLines w:val="0"/>
              <w:widowControl w:val="0"/>
              <w:rPr>
                <w:rFonts w:eastAsia="宋体"/>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w:t>
            </w:r>
          </w:p>
          <w:p w14:paraId="79B01CD2" w14:textId="77777777" w:rsidR="005B7C32" w:rsidRDefault="005B7C32">
            <w:pPr>
              <w:pStyle w:val="TAL"/>
              <w:keepNext w:val="0"/>
              <w:keepLines w:val="0"/>
              <w:widowControl w:val="0"/>
              <w:rPr>
                <w:lang w:eastAsia="ja-JP"/>
              </w:rPr>
            </w:pPr>
            <w:r>
              <w:rPr>
                <w:lang w:eastAsia="ja-JP"/>
              </w:rPr>
              <w:t>nor the</w:t>
            </w:r>
          </w:p>
          <w:p w14:paraId="744EA025" w14:textId="77777777" w:rsidR="005B7C32" w:rsidRDefault="005B7C32">
            <w:pPr>
              <w:pStyle w:val="TAL"/>
              <w:keepNext w:val="0"/>
              <w:keepLines w:val="0"/>
              <w:widowControl w:val="0"/>
              <w:rPr>
                <w:lang w:eastAsia="zh-CN"/>
              </w:rPr>
            </w:pPr>
            <w:r>
              <w:rPr>
                <w:i/>
                <w:lang w:eastAsia="ja-JP"/>
              </w:rPr>
              <w:t>PDU Session Resource Setup Info – MN terminated</w:t>
            </w:r>
            <w:r>
              <w:rPr>
                <w:lang w:eastAsia="ja-JP"/>
              </w:rPr>
              <w:t xml:space="preserve"> IE</w:t>
            </w:r>
            <w:r>
              <w:rPr>
                <w:lang w:eastAsia="ja-JP"/>
              </w:rPr>
              <w:br/>
              <w:t xml:space="preserve">is present in a </w:t>
            </w:r>
            <w:r>
              <w:rPr>
                <w:i/>
                <w:lang w:eastAsia="ja-JP"/>
              </w:rPr>
              <w:t xml:space="preserve">PDU Session Resources </w:t>
            </w:r>
            <w:proofErr w:type="gramStart"/>
            <w:r>
              <w:rPr>
                <w:i/>
                <w:lang w:eastAsia="ja-JP"/>
              </w:rPr>
              <w:t>To</w:t>
            </w:r>
            <w:proofErr w:type="gramEnd"/>
            <w:r>
              <w:rPr>
                <w:i/>
                <w:lang w:eastAsia="ja-JP"/>
              </w:rPr>
              <w:t xml:space="preserve"> Be Added Item</w:t>
            </w:r>
            <w:r>
              <w:rPr>
                <w:lang w:eastAsia="ja-JP"/>
              </w:rPr>
              <w:t xml:space="preserve"> IE, abnormal conditions as specified in clause 8.3.1.4 apply.</w:t>
            </w:r>
          </w:p>
        </w:tc>
        <w:tc>
          <w:tcPr>
            <w:tcW w:w="1080" w:type="dxa"/>
            <w:tcBorders>
              <w:top w:val="single" w:sz="4" w:space="0" w:color="auto"/>
              <w:left w:val="single" w:sz="4" w:space="0" w:color="auto"/>
              <w:bottom w:val="single" w:sz="4" w:space="0" w:color="auto"/>
              <w:right w:val="single" w:sz="4" w:space="0" w:color="auto"/>
            </w:tcBorders>
            <w:hideMark/>
          </w:tcPr>
          <w:p w14:paraId="07628F06" w14:textId="77777777" w:rsidR="005B7C32" w:rsidRDefault="005B7C32">
            <w:pPr>
              <w:pStyle w:val="TAC"/>
              <w:keepNext w:val="0"/>
              <w:keepLines w:val="0"/>
              <w:widowControl w:val="0"/>
              <w:rPr>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159C17" w14:textId="77777777" w:rsidR="005B7C32" w:rsidRDefault="005B7C32">
            <w:pPr>
              <w:pStyle w:val="TAC"/>
              <w:keepNext w:val="0"/>
              <w:keepLines w:val="0"/>
              <w:widowControl w:val="0"/>
              <w:rPr>
                <w:lang w:eastAsia="ja-JP"/>
              </w:rPr>
            </w:pPr>
          </w:p>
        </w:tc>
      </w:tr>
      <w:tr w:rsidR="005B7C32" w14:paraId="0F3E4CB8"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48993A42" w14:textId="77777777" w:rsidR="005B7C32" w:rsidRDefault="005B7C32">
            <w:pPr>
              <w:pStyle w:val="TAL"/>
              <w:keepNext w:val="0"/>
              <w:keepLines w:val="0"/>
              <w:widowControl w:val="0"/>
              <w:ind w:left="227"/>
              <w:rPr>
                <w:lang w:eastAsia="ja-JP"/>
              </w:rPr>
            </w:pPr>
            <w:r>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395CC4A7" w14:textId="77777777" w:rsidR="005B7C32" w:rsidRDefault="005B7C3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F109DE"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8146343" w14:textId="77777777" w:rsidR="005B7C32" w:rsidRDefault="005B7C32">
            <w:pPr>
              <w:pStyle w:val="TAL"/>
              <w:keepNext w:val="0"/>
              <w:keepLines w:val="0"/>
              <w:widowControl w:val="0"/>
              <w:rPr>
                <w:rFonts w:eastAsia="MS Mincho"/>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2130E479" w14:textId="77777777" w:rsidR="005B7C32" w:rsidRDefault="005B7C32">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B9B558" w14:textId="77777777" w:rsidR="005B7C32" w:rsidRDefault="005B7C32">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6EE46F" w14:textId="77777777" w:rsidR="005B7C32" w:rsidRDefault="005B7C32">
            <w:pPr>
              <w:pStyle w:val="TAC"/>
              <w:keepNext w:val="0"/>
              <w:keepLines w:val="0"/>
              <w:widowControl w:val="0"/>
              <w:rPr>
                <w:lang w:eastAsia="zh-CN"/>
              </w:rPr>
            </w:pPr>
          </w:p>
        </w:tc>
      </w:tr>
      <w:tr w:rsidR="005B7C32" w14:paraId="2BC75424"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411F2E0" w14:textId="77777777" w:rsidR="005B7C32" w:rsidRDefault="005B7C32">
            <w:pPr>
              <w:pStyle w:val="TAL"/>
              <w:keepNext w:val="0"/>
              <w:keepLines w:val="0"/>
              <w:widowControl w:val="0"/>
              <w:ind w:left="227"/>
              <w:rPr>
                <w:lang w:eastAsia="ja-JP"/>
              </w:rPr>
            </w:pPr>
            <w:r>
              <w:rPr>
                <w:lang w:eastAsia="ja-JP"/>
              </w:rPr>
              <w:t>&gt;&gt;S-NSSAI</w:t>
            </w:r>
          </w:p>
        </w:tc>
        <w:tc>
          <w:tcPr>
            <w:tcW w:w="1080" w:type="dxa"/>
            <w:tcBorders>
              <w:top w:val="single" w:sz="4" w:space="0" w:color="auto"/>
              <w:left w:val="single" w:sz="4" w:space="0" w:color="auto"/>
              <w:bottom w:val="single" w:sz="4" w:space="0" w:color="auto"/>
              <w:right w:val="single" w:sz="4" w:space="0" w:color="auto"/>
            </w:tcBorders>
            <w:hideMark/>
          </w:tcPr>
          <w:p w14:paraId="1F9F78E2" w14:textId="77777777" w:rsidR="005B7C32" w:rsidRDefault="005B7C3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ED3318"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DCDF402" w14:textId="77777777" w:rsidR="005B7C32" w:rsidRDefault="005B7C32">
            <w:pPr>
              <w:pStyle w:val="TAL"/>
              <w:keepNext w:val="0"/>
              <w:keepLines w:val="0"/>
              <w:widowControl w:val="0"/>
              <w:rPr>
                <w:lang w:eastAsia="ja-JP"/>
              </w:rPr>
            </w:pPr>
            <w:r>
              <w:rPr>
                <w:lang w:eastAsia="ja-JP"/>
              </w:rPr>
              <w:t>9.2.3.21</w:t>
            </w:r>
          </w:p>
        </w:tc>
        <w:tc>
          <w:tcPr>
            <w:tcW w:w="1728" w:type="dxa"/>
            <w:tcBorders>
              <w:top w:val="single" w:sz="4" w:space="0" w:color="auto"/>
              <w:left w:val="single" w:sz="4" w:space="0" w:color="auto"/>
              <w:bottom w:val="single" w:sz="4" w:space="0" w:color="auto"/>
              <w:right w:val="single" w:sz="4" w:space="0" w:color="auto"/>
            </w:tcBorders>
          </w:tcPr>
          <w:p w14:paraId="6116FE31"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22753E" w14:textId="77777777" w:rsidR="005B7C32" w:rsidRDefault="005B7C32">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F8A464" w14:textId="77777777" w:rsidR="005B7C32" w:rsidRDefault="005B7C32">
            <w:pPr>
              <w:pStyle w:val="TAC"/>
              <w:keepNext w:val="0"/>
              <w:keepLines w:val="0"/>
              <w:widowControl w:val="0"/>
              <w:rPr>
                <w:lang w:eastAsia="ja-JP"/>
              </w:rPr>
            </w:pPr>
          </w:p>
        </w:tc>
      </w:tr>
      <w:tr w:rsidR="005B7C32" w14:paraId="5B4BE8E7"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8F3AB51" w14:textId="77777777" w:rsidR="005B7C32" w:rsidRDefault="005B7C32">
            <w:pPr>
              <w:pStyle w:val="TAL"/>
              <w:keepNext w:val="0"/>
              <w:keepLines w:val="0"/>
              <w:widowControl w:val="0"/>
              <w:ind w:left="227"/>
              <w:rPr>
                <w:lang w:eastAsia="ja-JP"/>
              </w:rPr>
            </w:pPr>
            <w:r>
              <w:rPr>
                <w:lang w:eastAsia="ja-JP"/>
              </w:rPr>
              <w:t>&gt;&gt;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57000BC8" w14:textId="77777777" w:rsidR="005B7C32" w:rsidRDefault="005B7C32">
            <w:pPr>
              <w:pStyle w:val="TAL"/>
              <w:keepNext w:val="0"/>
              <w:keepLines w:val="0"/>
              <w:widowControl w:val="0"/>
              <w:rPr>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D0CAD4"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001F251" w14:textId="77777777" w:rsidR="005B7C32" w:rsidRDefault="005B7C32">
            <w:pPr>
              <w:pStyle w:val="TAL"/>
              <w:keepNext w:val="0"/>
              <w:keepLines w:val="0"/>
              <w:widowControl w:val="0"/>
              <w:rPr>
                <w:lang w:eastAsia="ja-JP"/>
              </w:rPr>
            </w:pPr>
            <w:r>
              <w:rPr>
                <w:lang w:eastAsia="ja-JP"/>
              </w:rPr>
              <w:t>PDU Session Aggregate Maximum Bit Rate</w:t>
            </w:r>
            <w:r>
              <w:rPr>
                <w:lang w:eastAsia="ja-JP"/>
              </w:rPr>
              <w:br/>
              <w:t>9.2.3.69</w:t>
            </w:r>
          </w:p>
        </w:tc>
        <w:tc>
          <w:tcPr>
            <w:tcW w:w="1728" w:type="dxa"/>
            <w:tcBorders>
              <w:top w:val="single" w:sz="4" w:space="0" w:color="auto"/>
              <w:left w:val="single" w:sz="4" w:space="0" w:color="auto"/>
              <w:bottom w:val="single" w:sz="4" w:space="0" w:color="auto"/>
              <w:right w:val="single" w:sz="4" w:space="0" w:color="auto"/>
            </w:tcBorders>
          </w:tcPr>
          <w:p w14:paraId="45B9FC52"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11A90A" w14:textId="77777777" w:rsidR="005B7C32" w:rsidRDefault="005B7C32">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8E908B" w14:textId="77777777" w:rsidR="005B7C32" w:rsidRDefault="005B7C32">
            <w:pPr>
              <w:pStyle w:val="TAC"/>
              <w:keepNext w:val="0"/>
              <w:keepLines w:val="0"/>
              <w:widowControl w:val="0"/>
              <w:rPr>
                <w:lang w:eastAsia="ja-JP"/>
              </w:rPr>
            </w:pPr>
          </w:p>
        </w:tc>
      </w:tr>
      <w:tr w:rsidR="005B7C32" w14:paraId="18D7DE9D"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0A32DFE8" w14:textId="77777777" w:rsidR="005B7C32" w:rsidRDefault="005B7C32">
            <w:pPr>
              <w:pStyle w:val="TAL"/>
              <w:keepNext w:val="0"/>
              <w:keepLines w:val="0"/>
              <w:widowControl w:val="0"/>
              <w:ind w:left="227"/>
              <w:rPr>
                <w:lang w:eastAsia="ja-JP"/>
              </w:rPr>
            </w:pPr>
            <w:r>
              <w:rPr>
                <w:lang w:eastAsia="ja-JP"/>
              </w:rPr>
              <w:t>&gt;&gt;PDU Session Resource Setup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5CC46FAB" w14:textId="77777777" w:rsidR="005B7C32" w:rsidRDefault="005B7C3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FCC949"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AC2F160" w14:textId="77777777" w:rsidR="005B7C32" w:rsidRDefault="005B7C32">
            <w:pPr>
              <w:pStyle w:val="TAL"/>
              <w:keepNext w:val="0"/>
              <w:keepLines w:val="0"/>
              <w:widowControl w:val="0"/>
              <w:rPr>
                <w:snapToGrid w:val="0"/>
                <w:lang w:eastAsia="ja-JP"/>
              </w:rPr>
            </w:pPr>
            <w:r>
              <w:rPr>
                <w:lang w:eastAsia="ja-JP"/>
              </w:rPr>
              <w:t>9.2.1.5</w:t>
            </w:r>
          </w:p>
        </w:tc>
        <w:tc>
          <w:tcPr>
            <w:tcW w:w="1728" w:type="dxa"/>
            <w:tcBorders>
              <w:top w:val="single" w:sz="4" w:space="0" w:color="auto"/>
              <w:left w:val="single" w:sz="4" w:space="0" w:color="auto"/>
              <w:bottom w:val="single" w:sz="4" w:space="0" w:color="auto"/>
              <w:right w:val="single" w:sz="4" w:space="0" w:color="auto"/>
            </w:tcBorders>
          </w:tcPr>
          <w:p w14:paraId="03B2D375"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66F256" w14:textId="77777777" w:rsidR="005B7C32" w:rsidRDefault="005B7C32">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6BCE58" w14:textId="77777777" w:rsidR="005B7C32" w:rsidRDefault="005B7C32">
            <w:pPr>
              <w:pStyle w:val="TAC"/>
              <w:keepNext w:val="0"/>
              <w:keepLines w:val="0"/>
              <w:widowControl w:val="0"/>
              <w:rPr>
                <w:lang w:eastAsia="ja-JP"/>
              </w:rPr>
            </w:pPr>
          </w:p>
        </w:tc>
      </w:tr>
      <w:tr w:rsidR="005B7C32" w14:paraId="101A210C"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C83DBF1" w14:textId="77777777" w:rsidR="005B7C32" w:rsidRDefault="005B7C32">
            <w:pPr>
              <w:pStyle w:val="TAL"/>
              <w:keepNext w:val="0"/>
              <w:keepLines w:val="0"/>
              <w:widowControl w:val="0"/>
              <w:ind w:left="227"/>
              <w:rPr>
                <w:lang w:eastAsia="ja-JP"/>
              </w:rPr>
            </w:pPr>
            <w:r>
              <w:rPr>
                <w:lang w:eastAsia="ja-JP"/>
              </w:rPr>
              <w:t>&gt;&gt;PDU Session Resource Setup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59997B26" w14:textId="77777777" w:rsidR="005B7C32" w:rsidRDefault="005B7C3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164F65"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2F0D9CB" w14:textId="77777777" w:rsidR="005B7C32" w:rsidRDefault="005B7C32">
            <w:pPr>
              <w:pStyle w:val="TAL"/>
              <w:keepNext w:val="0"/>
              <w:keepLines w:val="0"/>
              <w:widowControl w:val="0"/>
              <w:rPr>
                <w:snapToGrid w:val="0"/>
                <w:lang w:eastAsia="ja-JP"/>
              </w:rPr>
            </w:pPr>
            <w:r>
              <w:rPr>
                <w:lang w:eastAsia="ja-JP"/>
              </w:rPr>
              <w:t>9.2.1.7</w:t>
            </w:r>
          </w:p>
        </w:tc>
        <w:tc>
          <w:tcPr>
            <w:tcW w:w="1728" w:type="dxa"/>
            <w:tcBorders>
              <w:top w:val="single" w:sz="4" w:space="0" w:color="auto"/>
              <w:left w:val="single" w:sz="4" w:space="0" w:color="auto"/>
              <w:bottom w:val="single" w:sz="4" w:space="0" w:color="auto"/>
              <w:right w:val="single" w:sz="4" w:space="0" w:color="auto"/>
            </w:tcBorders>
          </w:tcPr>
          <w:p w14:paraId="0CDFFD37" w14:textId="77777777" w:rsidR="005B7C32" w:rsidRDefault="005B7C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01F0DD" w14:textId="77777777" w:rsidR="005B7C32" w:rsidRDefault="005B7C32">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820582" w14:textId="77777777" w:rsidR="005B7C32" w:rsidRDefault="005B7C32">
            <w:pPr>
              <w:pStyle w:val="TAC"/>
              <w:keepNext w:val="0"/>
              <w:keepLines w:val="0"/>
              <w:widowControl w:val="0"/>
              <w:rPr>
                <w:lang w:eastAsia="ja-JP"/>
              </w:rPr>
            </w:pPr>
          </w:p>
        </w:tc>
      </w:tr>
      <w:tr w:rsidR="005B7C32" w14:paraId="777A528C"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5729483" w14:textId="77777777" w:rsidR="005B7C32" w:rsidRDefault="005B7C32">
            <w:pPr>
              <w:pStyle w:val="TAL"/>
              <w:keepNext w:val="0"/>
              <w:keepLines w:val="0"/>
              <w:widowControl w:val="0"/>
              <w:rPr>
                <w:lang w:eastAsia="ja-JP"/>
              </w:rPr>
            </w:pPr>
            <w:r>
              <w:rPr>
                <w:lang w:eastAsia="zh-CN"/>
              </w:rPr>
              <w:t>M-NG-RAN node to S-NG-RAN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27B8468D" w14:textId="77777777" w:rsidR="005B7C32" w:rsidRDefault="005B7C32">
            <w:pPr>
              <w:pStyle w:val="TAL"/>
              <w:keepNext w:val="0"/>
              <w:keepLines w:val="0"/>
              <w:widowControl w:val="0"/>
              <w:rPr>
                <w:rFonts w:eastAsia="Batang"/>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774458" w14:textId="77777777" w:rsidR="005B7C32" w:rsidRDefault="005B7C32">
            <w:pPr>
              <w:pStyle w:val="TAL"/>
              <w:keepNext w:val="0"/>
              <w:keepLines w:val="0"/>
              <w:widowControl w:val="0"/>
              <w:rPr>
                <w:rFonts w:eastAsia="宋体"/>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185DBDA" w14:textId="77777777" w:rsidR="005B7C32" w:rsidRDefault="005B7C32">
            <w:pPr>
              <w:pStyle w:val="TAL"/>
              <w:keepNext w:val="0"/>
              <w:keepLines w:val="0"/>
              <w:widowControl w:val="0"/>
              <w:rPr>
                <w:lang w:eastAsia="ja-JP"/>
              </w:rPr>
            </w:pPr>
            <w:r>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7502C03" w14:textId="77777777" w:rsidR="005B7C32" w:rsidRDefault="005B7C32">
            <w:pPr>
              <w:pStyle w:val="TAL"/>
              <w:keepNext w:val="0"/>
              <w:keepLines w:val="0"/>
              <w:widowControl w:val="0"/>
              <w:rPr>
                <w:lang w:eastAsia="ko-KR"/>
              </w:rPr>
            </w:pPr>
            <w:r>
              <w:t xml:space="preserve">Includes the </w:t>
            </w:r>
            <w:r>
              <w:rPr>
                <w:i/>
              </w:rPr>
              <w:t>CG-</w:t>
            </w:r>
            <w:proofErr w:type="spellStart"/>
            <w:r>
              <w:rPr>
                <w:i/>
              </w:rPr>
              <w:t>ConfigInfo</w:t>
            </w:r>
            <w:proofErr w:type="spellEnd"/>
            <w:r>
              <w:t xml:space="preserve">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19B545A2" w14:textId="77777777" w:rsidR="005B7C32" w:rsidRDefault="005B7C32">
            <w:pPr>
              <w:pStyle w:val="TAC"/>
              <w:keepNext w:val="0"/>
              <w:keepLines w:val="0"/>
              <w:widowControl w:val="0"/>
              <w:rPr>
                <w:bCs/>
                <w:lang w:eastAsia="ja-JP"/>
              </w:rPr>
            </w:pPr>
            <w:r>
              <w:rPr>
                <w:bCs/>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A3D29D2" w14:textId="77777777" w:rsidR="005B7C32" w:rsidRDefault="005B7C32">
            <w:pPr>
              <w:pStyle w:val="TAC"/>
              <w:keepNext w:val="0"/>
              <w:keepLines w:val="0"/>
              <w:widowControl w:val="0"/>
              <w:rPr>
                <w:lang w:eastAsia="ja-JP"/>
              </w:rPr>
            </w:pPr>
            <w:r>
              <w:rPr>
                <w:lang w:eastAsia="zh-CN"/>
              </w:rPr>
              <w:t>reject</w:t>
            </w:r>
          </w:p>
        </w:tc>
      </w:tr>
      <w:tr w:rsidR="005B7C32" w14:paraId="69F02DC9"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ABDCF54" w14:textId="77777777" w:rsidR="005B7C32" w:rsidRDefault="005B7C32">
            <w:pPr>
              <w:pStyle w:val="TAL"/>
              <w:keepNext w:val="0"/>
              <w:keepLines w:val="0"/>
              <w:widowControl w:val="0"/>
              <w:rPr>
                <w:lang w:eastAsia="zh-CN"/>
              </w:rPr>
            </w:pP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EC796C4" w14:textId="77777777" w:rsidR="005B7C32" w:rsidRDefault="005B7C32">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EFC175"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DDD80B1" w14:textId="77777777" w:rsidR="005B7C32" w:rsidRDefault="005B7C32">
            <w:pPr>
              <w:pStyle w:val="TAL"/>
              <w:keepNext w:val="0"/>
              <w:keepLines w:val="0"/>
              <w:widowControl w:val="0"/>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159EE251" w14:textId="77777777" w:rsidR="005B7C32" w:rsidRDefault="005B7C32">
            <w:pPr>
              <w:pStyle w:val="TAL"/>
              <w:keepNext w:val="0"/>
              <w:keepLines w:val="0"/>
              <w:widowControl w:val="0"/>
              <w:rPr>
                <w:snapToGrid w:val="0"/>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0B5CF301" w14:textId="77777777" w:rsidR="005B7C32" w:rsidRDefault="005B7C32">
            <w:pPr>
              <w:pStyle w:val="TAL"/>
              <w:keepNext w:val="0"/>
              <w:keepLines w:val="0"/>
              <w:widowControl w:val="0"/>
              <w:rPr>
                <w:lang w:eastAsia="ja-JP"/>
              </w:rPr>
            </w:pPr>
            <w:r>
              <w:rPr>
                <w:rFonts w:cs="Arial"/>
                <w:szCs w:val="18"/>
                <w:lang w:eastAsia="ja-JP"/>
              </w:rPr>
              <w:t xml:space="preserve">Allocated at the </w:t>
            </w:r>
            <w:r>
              <w:rPr>
                <w:rFonts w:cs="Arial"/>
                <w:szCs w:val="18"/>
                <w:lang w:eastAsia="zh-CN"/>
              </w:rPr>
              <w:t>S-NG-RAN node</w:t>
            </w:r>
          </w:p>
        </w:tc>
        <w:tc>
          <w:tcPr>
            <w:tcW w:w="1080" w:type="dxa"/>
            <w:tcBorders>
              <w:top w:val="single" w:sz="4" w:space="0" w:color="auto"/>
              <w:left w:val="single" w:sz="4" w:space="0" w:color="auto"/>
              <w:bottom w:val="single" w:sz="4" w:space="0" w:color="auto"/>
              <w:right w:val="single" w:sz="4" w:space="0" w:color="auto"/>
            </w:tcBorders>
            <w:hideMark/>
          </w:tcPr>
          <w:p w14:paraId="07E31BF9" w14:textId="77777777" w:rsidR="005B7C32" w:rsidRDefault="005B7C32">
            <w:pPr>
              <w:pStyle w:val="TAC"/>
              <w:keepNext w:val="0"/>
              <w:keepLines w:val="0"/>
              <w:widowControl w:val="0"/>
              <w:rPr>
                <w:bCs/>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EB4D22F" w14:textId="77777777" w:rsidR="005B7C32" w:rsidRDefault="005B7C32">
            <w:pPr>
              <w:pStyle w:val="TAC"/>
              <w:keepNext w:val="0"/>
              <w:keepLines w:val="0"/>
              <w:widowControl w:val="0"/>
              <w:rPr>
                <w:lang w:eastAsia="zh-CN"/>
              </w:rPr>
            </w:pPr>
            <w:r>
              <w:rPr>
                <w:lang w:eastAsia="zh-CN"/>
              </w:rPr>
              <w:t>reject</w:t>
            </w:r>
          </w:p>
        </w:tc>
      </w:tr>
      <w:tr w:rsidR="005B7C32" w14:paraId="77836631"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E197A9F" w14:textId="77777777" w:rsidR="005B7C32" w:rsidRDefault="005B7C32">
            <w:pPr>
              <w:pStyle w:val="TAL"/>
              <w:keepNext w:val="0"/>
              <w:keepLines w:val="0"/>
              <w:widowControl w:val="0"/>
              <w:rPr>
                <w:rFonts w:cs="Arial"/>
                <w:lang w:eastAsia="zh-CN"/>
              </w:rPr>
            </w:pPr>
            <w:r>
              <w:rPr>
                <w:rFonts w:cs="Arial"/>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hideMark/>
          </w:tcPr>
          <w:p w14:paraId="7281F03D" w14:textId="77777777" w:rsidR="005B7C32" w:rsidRDefault="005B7C32">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EA4320"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F1E2347" w14:textId="77777777" w:rsidR="005B7C32" w:rsidRDefault="005B7C32">
            <w:pPr>
              <w:pStyle w:val="TAL"/>
              <w:keepNext w:val="0"/>
              <w:keepLines w:val="0"/>
              <w:widowControl w:val="0"/>
              <w:rPr>
                <w:rFonts w:cs="Arial"/>
                <w:lang w:eastAsia="ja-JP"/>
              </w:rPr>
            </w:pPr>
            <w:r>
              <w:rPr>
                <w:lang w:eastAsia="ja-JP"/>
              </w:rPr>
              <w:t>9.2.3.81</w:t>
            </w:r>
          </w:p>
        </w:tc>
        <w:tc>
          <w:tcPr>
            <w:tcW w:w="1728" w:type="dxa"/>
            <w:tcBorders>
              <w:top w:val="single" w:sz="4" w:space="0" w:color="auto"/>
              <w:left w:val="single" w:sz="4" w:space="0" w:color="auto"/>
              <w:bottom w:val="single" w:sz="4" w:space="0" w:color="auto"/>
              <w:right w:val="single" w:sz="4" w:space="0" w:color="auto"/>
            </w:tcBorders>
          </w:tcPr>
          <w:p w14:paraId="623C2FFC" w14:textId="77777777" w:rsidR="005B7C32" w:rsidRDefault="005B7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09C48B"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3C5D4DA" w14:textId="77777777" w:rsidR="005B7C32" w:rsidRDefault="005B7C32">
            <w:pPr>
              <w:pStyle w:val="TAC"/>
              <w:keepNext w:val="0"/>
              <w:keepLines w:val="0"/>
              <w:widowControl w:val="0"/>
              <w:rPr>
                <w:lang w:eastAsia="zh-CN"/>
              </w:rPr>
            </w:pPr>
            <w:r>
              <w:rPr>
                <w:lang w:eastAsia="zh-CN"/>
              </w:rPr>
              <w:t>ignore</w:t>
            </w:r>
          </w:p>
        </w:tc>
      </w:tr>
      <w:tr w:rsidR="005B7C32" w14:paraId="0A951F67"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06F44C15" w14:textId="77777777" w:rsidR="005B7C32" w:rsidRDefault="005B7C32">
            <w:pPr>
              <w:pStyle w:val="TAL"/>
              <w:keepNext w:val="0"/>
              <w:keepLines w:val="0"/>
              <w:widowControl w:val="0"/>
              <w:rPr>
                <w:rFonts w:cs="Arial"/>
                <w:lang w:eastAsia="zh-CN"/>
              </w:rPr>
            </w:pPr>
            <w:r>
              <w:t>Requested Split SRBs</w:t>
            </w:r>
          </w:p>
        </w:tc>
        <w:tc>
          <w:tcPr>
            <w:tcW w:w="1080" w:type="dxa"/>
            <w:tcBorders>
              <w:top w:val="single" w:sz="4" w:space="0" w:color="auto"/>
              <w:left w:val="single" w:sz="4" w:space="0" w:color="auto"/>
              <w:bottom w:val="single" w:sz="4" w:space="0" w:color="auto"/>
              <w:right w:val="single" w:sz="4" w:space="0" w:color="auto"/>
            </w:tcBorders>
            <w:hideMark/>
          </w:tcPr>
          <w:p w14:paraId="651772DB" w14:textId="77777777" w:rsidR="005B7C32" w:rsidRDefault="005B7C32">
            <w:pPr>
              <w:pStyle w:val="TAL"/>
              <w:keepNext w:val="0"/>
              <w:keepLines w:val="0"/>
              <w:widowControl w:val="0"/>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F9E225C"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099055B" w14:textId="77777777" w:rsidR="005B7C32" w:rsidRDefault="005B7C32">
            <w:pPr>
              <w:pStyle w:val="TAL"/>
              <w:keepNext w:val="0"/>
              <w:keepLines w:val="0"/>
              <w:widowControl w:val="0"/>
              <w:rPr>
                <w:lang w:eastAsia="ja-JP"/>
              </w:rPr>
            </w:pPr>
            <w: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096F370C" w14:textId="77777777" w:rsidR="005B7C32" w:rsidRDefault="005B7C32">
            <w:pPr>
              <w:pStyle w:val="TAL"/>
              <w:keepNext w:val="0"/>
              <w:keepLines w:val="0"/>
              <w:widowControl w:val="0"/>
              <w:rPr>
                <w:rFonts w:cs="Arial"/>
                <w:szCs w:val="18"/>
                <w:lang w:eastAsia="ja-JP"/>
              </w:rPr>
            </w:pPr>
            <w:r>
              <w:t>Indicates that resources for Split SRBs are requested.</w:t>
            </w:r>
          </w:p>
        </w:tc>
        <w:tc>
          <w:tcPr>
            <w:tcW w:w="1080" w:type="dxa"/>
            <w:tcBorders>
              <w:top w:val="single" w:sz="4" w:space="0" w:color="auto"/>
              <w:left w:val="single" w:sz="4" w:space="0" w:color="auto"/>
              <w:bottom w:val="single" w:sz="4" w:space="0" w:color="auto"/>
              <w:right w:val="single" w:sz="4" w:space="0" w:color="auto"/>
            </w:tcBorders>
            <w:hideMark/>
          </w:tcPr>
          <w:p w14:paraId="0A9F89AD"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5716750" w14:textId="77777777" w:rsidR="005B7C32" w:rsidRDefault="005B7C32">
            <w:pPr>
              <w:pStyle w:val="TAC"/>
              <w:keepNext w:val="0"/>
              <w:keepLines w:val="0"/>
              <w:widowControl w:val="0"/>
              <w:rPr>
                <w:lang w:eastAsia="zh-CN"/>
              </w:rPr>
            </w:pPr>
            <w:r>
              <w:rPr>
                <w:lang w:eastAsia="zh-CN"/>
              </w:rPr>
              <w:t>reject</w:t>
            </w:r>
          </w:p>
        </w:tc>
      </w:tr>
      <w:tr w:rsidR="005B7C32" w14:paraId="26C63198"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5E25826" w14:textId="77777777" w:rsidR="005B7C32" w:rsidRDefault="005B7C32">
            <w:pPr>
              <w:pStyle w:val="TAL"/>
              <w:keepNext w:val="0"/>
              <w:keepLines w:val="0"/>
              <w:widowControl w:val="0"/>
              <w:rPr>
                <w:lang w:eastAsia="ko-KR"/>
              </w:rPr>
            </w:pPr>
            <w:proofErr w:type="spellStart"/>
            <w:r>
              <w:t>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275C5B99" w14:textId="77777777" w:rsidR="005B7C32" w:rsidRDefault="005B7C3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32B7BE"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3DBFA3DE" w14:textId="77777777" w:rsidR="005B7C32" w:rsidRDefault="005B7C32">
            <w:pPr>
              <w:pStyle w:val="TAL"/>
              <w:keepNext w:val="0"/>
              <w:keepLines w:val="0"/>
              <w:widowControl w:val="0"/>
            </w:pPr>
            <w:r>
              <w:t>Global NG-RAN Cell Identity</w:t>
            </w:r>
          </w:p>
          <w:p w14:paraId="7BFE4171" w14:textId="77777777" w:rsidR="005B7C32" w:rsidRDefault="005B7C32">
            <w:pPr>
              <w:pStyle w:val="TAL"/>
              <w:keepNext w:val="0"/>
              <w:keepLines w:val="0"/>
              <w:widowControl w:val="0"/>
            </w:pPr>
            <w:r>
              <w:t>9.2.2.27</w:t>
            </w:r>
          </w:p>
        </w:tc>
        <w:tc>
          <w:tcPr>
            <w:tcW w:w="1728" w:type="dxa"/>
            <w:tcBorders>
              <w:top w:val="single" w:sz="4" w:space="0" w:color="auto"/>
              <w:left w:val="single" w:sz="4" w:space="0" w:color="auto"/>
              <w:bottom w:val="single" w:sz="4" w:space="0" w:color="auto"/>
              <w:right w:val="single" w:sz="4" w:space="0" w:color="auto"/>
            </w:tcBorders>
          </w:tcPr>
          <w:p w14:paraId="642180A3"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50DF54"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D948BDB" w14:textId="77777777" w:rsidR="005B7C32" w:rsidRDefault="005B7C32">
            <w:pPr>
              <w:pStyle w:val="TAC"/>
              <w:keepNext w:val="0"/>
              <w:keepLines w:val="0"/>
              <w:widowControl w:val="0"/>
              <w:rPr>
                <w:lang w:eastAsia="zh-CN"/>
              </w:rPr>
            </w:pPr>
            <w:r>
              <w:rPr>
                <w:lang w:eastAsia="zh-CN"/>
              </w:rPr>
              <w:t>reject</w:t>
            </w:r>
          </w:p>
        </w:tc>
      </w:tr>
      <w:tr w:rsidR="005B7C32" w14:paraId="3EBDAB2A"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C695050" w14:textId="77777777" w:rsidR="005B7C32" w:rsidRDefault="005B7C32">
            <w:pPr>
              <w:pStyle w:val="TAL"/>
              <w:keepNext w:val="0"/>
              <w:keepLines w:val="0"/>
              <w:widowControl w:val="0"/>
              <w:rPr>
                <w:lang w:eastAsia="ko-KR"/>
              </w:rPr>
            </w:pPr>
            <w:r>
              <w:rPr>
                <w:rFonts w:eastAsia="Batang" w:cs="Arial"/>
                <w:szCs w:val="18"/>
                <w:lang w:eastAsia="ja-JP"/>
              </w:rPr>
              <w:t>Desired Activity Notification Level</w:t>
            </w:r>
          </w:p>
        </w:tc>
        <w:tc>
          <w:tcPr>
            <w:tcW w:w="1080" w:type="dxa"/>
            <w:tcBorders>
              <w:top w:val="single" w:sz="4" w:space="0" w:color="auto"/>
              <w:left w:val="single" w:sz="4" w:space="0" w:color="auto"/>
              <w:bottom w:val="single" w:sz="4" w:space="0" w:color="auto"/>
              <w:right w:val="single" w:sz="4" w:space="0" w:color="auto"/>
            </w:tcBorders>
            <w:hideMark/>
          </w:tcPr>
          <w:p w14:paraId="0F3ADA77" w14:textId="77777777" w:rsidR="005B7C32" w:rsidRDefault="005B7C32">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DBD30E"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F3CB966" w14:textId="77777777" w:rsidR="005B7C32" w:rsidRDefault="005B7C32">
            <w:pPr>
              <w:pStyle w:val="TAL"/>
              <w:keepNext w:val="0"/>
              <w:keepLines w:val="0"/>
              <w:widowControl w:val="0"/>
            </w:pPr>
            <w:r>
              <w:rPr>
                <w:rFonts w:cs="Arial"/>
                <w:szCs w:val="18"/>
                <w:lang w:eastAsia="ja-JP"/>
              </w:rPr>
              <w:t>9.2.3.77</w:t>
            </w:r>
          </w:p>
        </w:tc>
        <w:tc>
          <w:tcPr>
            <w:tcW w:w="1728" w:type="dxa"/>
            <w:tcBorders>
              <w:top w:val="single" w:sz="4" w:space="0" w:color="auto"/>
              <w:left w:val="single" w:sz="4" w:space="0" w:color="auto"/>
              <w:bottom w:val="single" w:sz="4" w:space="0" w:color="auto"/>
              <w:right w:val="single" w:sz="4" w:space="0" w:color="auto"/>
            </w:tcBorders>
          </w:tcPr>
          <w:p w14:paraId="27A13474"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661B08" w14:textId="77777777" w:rsidR="005B7C32" w:rsidRDefault="005B7C32">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27FA64" w14:textId="77777777" w:rsidR="005B7C32" w:rsidRDefault="005B7C32">
            <w:pPr>
              <w:pStyle w:val="TAC"/>
              <w:keepNext w:val="0"/>
              <w:keepLines w:val="0"/>
              <w:widowControl w:val="0"/>
              <w:rPr>
                <w:lang w:eastAsia="zh-CN"/>
              </w:rPr>
            </w:pPr>
            <w:r>
              <w:rPr>
                <w:rFonts w:cs="Arial"/>
                <w:szCs w:val="18"/>
                <w:lang w:eastAsia="ja-JP"/>
              </w:rPr>
              <w:t>ignore</w:t>
            </w:r>
          </w:p>
        </w:tc>
      </w:tr>
      <w:tr w:rsidR="005B7C32" w14:paraId="7403ECAF"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0D5C4620" w14:textId="77777777" w:rsidR="005B7C32" w:rsidRDefault="005B7C32">
            <w:pPr>
              <w:pStyle w:val="TAL"/>
              <w:keepNext w:val="0"/>
              <w:keepLines w:val="0"/>
              <w:widowControl w:val="0"/>
              <w:rPr>
                <w:rFonts w:eastAsia="Batang" w:cs="Arial"/>
                <w:szCs w:val="18"/>
                <w:lang w:eastAsia="ja-JP"/>
              </w:rPr>
            </w:pPr>
            <w:r>
              <w:t>Available DRB IDs</w:t>
            </w:r>
          </w:p>
        </w:tc>
        <w:tc>
          <w:tcPr>
            <w:tcW w:w="1080" w:type="dxa"/>
            <w:tcBorders>
              <w:top w:val="single" w:sz="4" w:space="0" w:color="auto"/>
              <w:left w:val="single" w:sz="4" w:space="0" w:color="auto"/>
              <w:bottom w:val="single" w:sz="4" w:space="0" w:color="auto"/>
              <w:right w:val="single" w:sz="4" w:space="0" w:color="auto"/>
            </w:tcBorders>
            <w:hideMark/>
          </w:tcPr>
          <w:p w14:paraId="27FAE144" w14:textId="77777777" w:rsidR="005B7C32" w:rsidRDefault="005B7C32">
            <w:pPr>
              <w:pStyle w:val="TAL"/>
              <w:keepNext w:val="0"/>
              <w:keepLines w:val="0"/>
              <w:widowControl w:val="0"/>
              <w:rPr>
                <w:rFonts w:eastAsia="宋体"/>
                <w:lang w:eastAsia="ja-JP"/>
              </w:rPr>
            </w:pPr>
            <w:r>
              <w:t>C-</w:t>
            </w:r>
            <w:proofErr w:type="spellStart"/>
            <w:r>
              <w:t>ifSNterminated</w:t>
            </w:r>
            <w:proofErr w:type="spellEnd"/>
          </w:p>
        </w:tc>
        <w:tc>
          <w:tcPr>
            <w:tcW w:w="1080" w:type="dxa"/>
            <w:tcBorders>
              <w:top w:val="single" w:sz="4" w:space="0" w:color="auto"/>
              <w:left w:val="single" w:sz="4" w:space="0" w:color="auto"/>
              <w:bottom w:val="single" w:sz="4" w:space="0" w:color="auto"/>
              <w:right w:val="single" w:sz="4" w:space="0" w:color="auto"/>
            </w:tcBorders>
          </w:tcPr>
          <w:p w14:paraId="5EA0A48D"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3D58D90" w14:textId="77777777" w:rsidR="005B7C32" w:rsidRDefault="005B7C32">
            <w:pPr>
              <w:pStyle w:val="TAL"/>
              <w:keepNext w:val="0"/>
              <w:keepLines w:val="0"/>
              <w:widowControl w:val="0"/>
            </w:pPr>
            <w:r>
              <w:t>DRB List</w:t>
            </w:r>
          </w:p>
          <w:p w14:paraId="42A4AD12" w14:textId="77777777" w:rsidR="005B7C32" w:rsidRDefault="005B7C32">
            <w:pPr>
              <w:pStyle w:val="TAL"/>
              <w:keepNext w:val="0"/>
              <w:keepLines w:val="0"/>
              <w:widowControl w:val="0"/>
              <w:rPr>
                <w:lang w:eastAsia="en-US"/>
              </w:rPr>
            </w:pPr>
            <w:r>
              <w:t>9.2.1.29</w:t>
            </w:r>
          </w:p>
        </w:tc>
        <w:tc>
          <w:tcPr>
            <w:tcW w:w="1728" w:type="dxa"/>
            <w:tcBorders>
              <w:top w:val="single" w:sz="4" w:space="0" w:color="auto"/>
              <w:left w:val="single" w:sz="4" w:space="0" w:color="auto"/>
              <w:bottom w:val="single" w:sz="4" w:space="0" w:color="auto"/>
              <w:right w:val="single" w:sz="4" w:space="0" w:color="auto"/>
            </w:tcBorders>
            <w:hideMark/>
          </w:tcPr>
          <w:p w14:paraId="42906AA0" w14:textId="77777777" w:rsidR="005B7C32" w:rsidRDefault="005B7C32">
            <w:pPr>
              <w:pStyle w:val="TAL"/>
              <w:keepNext w:val="0"/>
              <w:keepLines w:val="0"/>
              <w:widowControl w:val="0"/>
              <w:rPr>
                <w:lang w:eastAsia="ko-KR"/>
              </w:rPr>
            </w:pPr>
            <w:r>
              <w:t>Indicates the list of DRB IDs that the S-NG-RAN node may use for SN-terminated bearers.</w:t>
            </w:r>
          </w:p>
        </w:tc>
        <w:tc>
          <w:tcPr>
            <w:tcW w:w="1080" w:type="dxa"/>
            <w:tcBorders>
              <w:top w:val="single" w:sz="4" w:space="0" w:color="auto"/>
              <w:left w:val="single" w:sz="4" w:space="0" w:color="auto"/>
              <w:bottom w:val="single" w:sz="4" w:space="0" w:color="auto"/>
              <w:right w:val="single" w:sz="4" w:space="0" w:color="auto"/>
            </w:tcBorders>
            <w:hideMark/>
          </w:tcPr>
          <w:p w14:paraId="395742DC" w14:textId="77777777" w:rsidR="005B7C32" w:rsidRDefault="005B7C3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3ACB761" w14:textId="77777777" w:rsidR="005B7C32" w:rsidRDefault="005B7C32">
            <w:pPr>
              <w:pStyle w:val="TAC"/>
              <w:keepNext w:val="0"/>
              <w:keepLines w:val="0"/>
              <w:widowControl w:val="0"/>
              <w:rPr>
                <w:rFonts w:cs="Arial"/>
                <w:szCs w:val="18"/>
                <w:lang w:eastAsia="ja-JP"/>
              </w:rPr>
            </w:pPr>
            <w:r>
              <w:rPr>
                <w:lang w:eastAsia="zh-CN"/>
              </w:rPr>
              <w:t>reject</w:t>
            </w:r>
          </w:p>
        </w:tc>
      </w:tr>
      <w:tr w:rsidR="005B7C32" w14:paraId="49361212"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59BFDB8" w14:textId="77777777" w:rsidR="005B7C32" w:rsidRDefault="005B7C32">
            <w:pPr>
              <w:pStyle w:val="TAL"/>
              <w:keepNext w:val="0"/>
              <w:keepLines w:val="0"/>
              <w:widowControl w:val="0"/>
              <w:rPr>
                <w:lang w:eastAsia="ko-KR"/>
              </w:rPr>
            </w:pPr>
            <w:r>
              <w:rPr>
                <w:bCs/>
                <w:lang w:eastAsia="ja-JP"/>
              </w:rPr>
              <w:t>S-NG-RAN node Maximum Integrity Protected Data Rate Uplink</w:t>
            </w:r>
          </w:p>
        </w:tc>
        <w:tc>
          <w:tcPr>
            <w:tcW w:w="1080" w:type="dxa"/>
            <w:tcBorders>
              <w:top w:val="single" w:sz="4" w:space="0" w:color="auto"/>
              <w:left w:val="single" w:sz="4" w:space="0" w:color="auto"/>
              <w:bottom w:val="single" w:sz="4" w:space="0" w:color="auto"/>
              <w:right w:val="single" w:sz="4" w:space="0" w:color="auto"/>
            </w:tcBorders>
            <w:hideMark/>
          </w:tcPr>
          <w:p w14:paraId="5C615754" w14:textId="77777777" w:rsidR="005B7C32" w:rsidRDefault="005B7C3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602967"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D211FE0" w14:textId="77777777" w:rsidR="005B7C32" w:rsidRDefault="005B7C32">
            <w:pPr>
              <w:pStyle w:val="TAL"/>
              <w:keepNext w:val="0"/>
              <w:keepLines w:val="0"/>
              <w:widowControl w:val="0"/>
            </w:pPr>
            <w:r>
              <w:t>Bit Rate</w:t>
            </w:r>
          </w:p>
          <w:p w14:paraId="4AD0847B" w14:textId="77777777" w:rsidR="005B7C32" w:rsidRDefault="005B7C32">
            <w:pPr>
              <w:pStyle w:val="TAL"/>
              <w:keepNext w:val="0"/>
              <w:keepLines w:val="0"/>
              <w:widowControl w:val="0"/>
            </w:pPr>
            <w:r>
              <w:t>9.2.3.4</w:t>
            </w:r>
          </w:p>
        </w:tc>
        <w:tc>
          <w:tcPr>
            <w:tcW w:w="1728" w:type="dxa"/>
            <w:tcBorders>
              <w:top w:val="single" w:sz="4" w:space="0" w:color="auto"/>
              <w:left w:val="single" w:sz="4" w:space="0" w:color="auto"/>
              <w:bottom w:val="single" w:sz="4" w:space="0" w:color="auto"/>
              <w:right w:val="single" w:sz="4" w:space="0" w:color="auto"/>
            </w:tcBorders>
            <w:hideMark/>
          </w:tcPr>
          <w:p w14:paraId="3C772DB0" w14:textId="77777777" w:rsidR="005B7C32" w:rsidRDefault="005B7C32">
            <w:pPr>
              <w:pStyle w:val="TAL"/>
              <w:keepNext w:val="0"/>
              <w:keepLines w:val="0"/>
              <w:widowControl w:val="0"/>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 xml:space="preserve">Maximum Integrity Protected Data Rate in the </w:t>
            </w:r>
            <w:r>
              <w:rPr>
                <w:bCs/>
                <w:lang w:eastAsia="ja-JP"/>
              </w:rPr>
              <w:lastRenderedPageBreak/>
              <w:t>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080" w:type="dxa"/>
            <w:tcBorders>
              <w:top w:val="single" w:sz="4" w:space="0" w:color="auto"/>
              <w:left w:val="single" w:sz="4" w:space="0" w:color="auto"/>
              <w:bottom w:val="single" w:sz="4" w:space="0" w:color="auto"/>
              <w:right w:val="single" w:sz="4" w:space="0" w:color="auto"/>
            </w:tcBorders>
            <w:hideMark/>
          </w:tcPr>
          <w:p w14:paraId="43208BF5" w14:textId="77777777" w:rsidR="005B7C32" w:rsidRDefault="005B7C32">
            <w:pPr>
              <w:pStyle w:val="TAC"/>
              <w:keepNext w:val="0"/>
              <w:keepLines w:val="0"/>
              <w:widowControl w:val="0"/>
              <w:rPr>
                <w:lang w:eastAsia="zh-CN"/>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52A619BC" w14:textId="77777777" w:rsidR="005B7C32" w:rsidRDefault="005B7C32">
            <w:pPr>
              <w:pStyle w:val="TAC"/>
              <w:keepNext w:val="0"/>
              <w:keepLines w:val="0"/>
              <w:widowControl w:val="0"/>
              <w:rPr>
                <w:lang w:eastAsia="zh-CN"/>
              </w:rPr>
            </w:pPr>
            <w:r>
              <w:rPr>
                <w:lang w:eastAsia="zh-CN"/>
              </w:rPr>
              <w:t>reject</w:t>
            </w:r>
          </w:p>
        </w:tc>
      </w:tr>
      <w:tr w:rsidR="005B7C32" w14:paraId="545239C2"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A600F09" w14:textId="77777777" w:rsidR="005B7C32" w:rsidRDefault="005B7C32">
            <w:pPr>
              <w:pStyle w:val="TAL"/>
              <w:keepNext w:val="0"/>
              <w:keepLines w:val="0"/>
              <w:widowControl w:val="0"/>
              <w:rPr>
                <w:rFonts w:cs="Arial"/>
                <w:lang w:eastAsia="zh-CN"/>
              </w:rPr>
            </w:pPr>
            <w:r>
              <w:rPr>
                <w:bCs/>
                <w:lang w:eastAsia="ja-JP"/>
              </w:rPr>
              <w:t>S-NG-RAN node Maximum Integrity Protected Data Rate Downlink</w:t>
            </w:r>
          </w:p>
        </w:tc>
        <w:tc>
          <w:tcPr>
            <w:tcW w:w="1080" w:type="dxa"/>
            <w:tcBorders>
              <w:top w:val="single" w:sz="4" w:space="0" w:color="auto"/>
              <w:left w:val="single" w:sz="4" w:space="0" w:color="auto"/>
              <w:bottom w:val="single" w:sz="4" w:space="0" w:color="auto"/>
              <w:right w:val="single" w:sz="4" w:space="0" w:color="auto"/>
            </w:tcBorders>
            <w:hideMark/>
          </w:tcPr>
          <w:p w14:paraId="122DA596" w14:textId="77777777" w:rsidR="005B7C32" w:rsidRDefault="005B7C3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C3632BF"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645BFA0" w14:textId="77777777" w:rsidR="005B7C32" w:rsidRDefault="005B7C32">
            <w:pPr>
              <w:pStyle w:val="TAL"/>
              <w:keepNext w:val="0"/>
              <w:keepLines w:val="0"/>
              <w:widowControl w:val="0"/>
            </w:pPr>
            <w:r>
              <w:t>Bit Rate</w:t>
            </w:r>
          </w:p>
          <w:p w14:paraId="7CD528E0" w14:textId="77777777" w:rsidR="005B7C32" w:rsidRDefault="005B7C32">
            <w:pPr>
              <w:pStyle w:val="TAL"/>
              <w:keepNext w:val="0"/>
              <w:keepLines w:val="0"/>
              <w:widowControl w:val="0"/>
              <w:rPr>
                <w:rFonts w:cs="Arial"/>
                <w:lang w:eastAsia="ja-JP"/>
              </w:rPr>
            </w:pPr>
            <w:r>
              <w:t>9.2.3.4</w:t>
            </w:r>
          </w:p>
        </w:tc>
        <w:tc>
          <w:tcPr>
            <w:tcW w:w="1728" w:type="dxa"/>
            <w:tcBorders>
              <w:top w:val="single" w:sz="4" w:space="0" w:color="auto"/>
              <w:left w:val="single" w:sz="4" w:space="0" w:color="auto"/>
              <w:bottom w:val="single" w:sz="4" w:space="0" w:color="auto"/>
              <w:right w:val="single" w:sz="4" w:space="0" w:color="auto"/>
            </w:tcBorders>
            <w:hideMark/>
          </w:tcPr>
          <w:p w14:paraId="188E0BB8" w14:textId="77777777" w:rsidR="005B7C32" w:rsidRDefault="005B7C32">
            <w:pPr>
              <w:pStyle w:val="TAL"/>
              <w:keepNext w:val="0"/>
              <w:keepLines w:val="0"/>
              <w:widowControl w:val="0"/>
              <w:rPr>
                <w:lang w:eastAsia="zh-CN"/>
              </w:rPr>
            </w:pPr>
            <w:r>
              <w:rPr>
                <w:lang w:eastAsia="zh-CN"/>
              </w:rPr>
              <w:t>The S-NG-RAN node</w:t>
            </w:r>
            <w:r>
              <w:rPr>
                <w:lang w:eastAsia="ja-JP"/>
              </w:rPr>
              <w:t xml:space="preserve"> </w:t>
            </w:r>
            <w:r>
              <w:rPr>
                <w:bCs/>
                <w:lang w:eastAsia="ja-JP"/>
              </w:rPr>
              <w:t>Maximum Integrity Protected Data Rate Downlink</w:t>
            </w:r>
            <w:r>
              <w:rPr>
                <w:lang w:eastAsia="zh-CN"/>
              </w:rPr>
              <w:t xml:space="preserve"> is a portion of the UE’s </w:t>
            </w:r>
            <w:r>
              <w:rPr>
                <w:bCs/>
                <w:lang w:eastAsia="ja-JP"/>
              </w:rPr>
              <w:t>Maximum Integrity Protected Data Rate in the Downlink</w:t>
            </w:r>
            <w:r>
              <w:rPr>
                <w:lang w:eastAsia="zh-CN"/>
              </w:rPr>
              <w:t>, which is enforced by the S-NG-RAN node for the UE’s SN terminated PDU sessions.</w:t>
            </w:r>
          </w:p>
        </w:tc>
        <w:tc>
          <w:tcPr>
            <w:tcW w:w="1080" w:type="dxa"/>
            <w:tcBorders>
              <w:top w:val="single" w:sz="4" w:space="0" w:color="auto"/>
              <w:left w:val="single" w:sz="4" w:space="0" w:color="auto"/>
              <w:bottom w:val="single" w:sz="4" w:space="0" w:color="auto"/>
              <w:right w:val="single" w:sz="4" w:space="0" w:color="auto"/>
            </w:tcBorders>
            <w:hideMark/>
          </w:tcPr>
          <w:p w14:paraId="1C644C84" w14:textId="77777777" w:rsidR="005B7C32" w:rsidRDefault="005B7C32">
            <w:pPr>
              <w:pStyle w:val="TAC"/>
              <w:keepNext w:val="0"/>
              <w:keepLines w:val="0"/>
              <w:widowControl w:val="0"/>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ED8200C" w14:textId="77777777" w:rsidR="005B7C32" w:rsidRDefault="005B7C32">
            <w:pPr>
              <w:pStyle w:val="TAC"/>
              <w:keepNext w:val="0"/>
              <w:keepLines w:val="0"/>
              <w:widowControl w:val="0"/>
              <w:rPr>
                <w:lang w:eastAsia="zh-CN"/>
              </w:rPr>
            </w:pPr>
            <w:r>
              <w:rPr>
                <w:lang w:eastAsia="zh-CN"/>
              </w:rPr>
              <w:t>reject</w:t>
            </w:r>
          </w:p>
        </w:tc>
      </w:tr>
      <w:tr w:rsidR="005B7C32" w14:paraId="60317CBA"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717EB9AA" w14:textId="77777777" w:rsidR="005B7C32" w:rsidRDefault="005B7C32">
            <w:pPr>
              <w:pStyle w:val="TAL"/>
              <w:keepNext w:val="0"/>
              <w:keepLines w:val="0"/>
              <w:widowControl w:val="0"/>
              <w:rPr>
                <w:bCs/>
                <w:lang w:eastAsia="ja-JP"/>
              </w:rPr>
            </w:pPr>
            <w:r>
              <w:rPr>
                <w:rFonts w:cs="Arial"/>
                <w:lang w:eastAsia="zh-CN"/>
              </w:rPr>
              <w:t>Location Information at S-NODE reporting</w:t>
            </w:r>
          </w:p>
        </w:tc>
        <w:tc>
          <w:tcPr>
            <w:tcW w:w="1080" w:type="dxa"/>
            <w:tcBorders>
              <w:top w:val="single" w:sz="4" w:space="0" w:color="auto"/>
              <w:left w:val="single" w:sz="4" w:space="0" w:color="auto"/>
              <w:bottom w:val="single" w:sz="4" w:space="0" w:color="auto"/>
              <w:right w:val="single" w:sz="4" w:space="0" w:color="auto"/>
            </w:tcBorders>
            <w:hideMark/>
          </w:tcPr>
          <w:p w14:paraId="25A5A812" w14:textId="77777777" w:rsidR="005B7C32" w:rsidRDefault="005B7C32">
            <w:pPr>
              <w:pStyle w:val="TAL"/>
              <w:keepNext w:val="0"/>
              <w:keepLines w:val="0"/>
              <w:widowControl w:val="0"/>
              <w:rPr>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2D7103"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D555BF3" w14:textId="77777777" w:rsidR="005B7C32" w:rsidRDefault="005B7C32">
            <w:pPr>
              <w:pStyle w:val="TAL"/>
              <w:keepNext w:val="0"/>
              <w:keepLines w:val="0"/>
              <w:widowControl w:val="0"/>
            </w:pPr>
            <w:r>
              <w:rPr>
                <w:rFonts w:cs="Arial"/>
                <w:lang w:eastAsia="ja-JP"/>
              </w:rPr>
              <w:t>ENUMERATED (</w:t>
            </w:r>
            <w:proofErr w:type="spellStart"/>
            <w:r>
              <w:rPr>
                <w:rFonts w:cs="Arial"/>
                <w:lang w:eastAsia="ja-JP"/>
              </w:rPr>
              <w:t>pscell</w:t>
            </w:r>
            <w:proofErr w:type="spellEnd"/>
            <w:r>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hideMark/>
          </w:tcPr>
          <w:p w14:paraId="7EB56DA3" w14:textId="77777777" w:rsidR="005B7C32" w:rsidRDefault="005B7C32">
            <w:pPr>
              <w:pStyle w:val="TAL"/>
              <w:keepNext w:val="0"/>
              <w:keepLines w:val="0"/>
              <w:widowControl w:val="0"/>
              <w:rPr>
                <w:lang w:eastAsia="zh-CN"/>
              </w:rPr>
            </w:pPr>
            <w:r>
              <w:rPr>
                <w:lang w:eastAsia="zh-CN"/>
              </w:rPr>
              <w:t>Indicates that the user’s Location Information at S-NODE is to be provided.</w:t>
            </w:r>
          </w:p>
        </w:tc>
        <w:tc>
          <w:tcPr>
            <w:tcW w:w="1080" w:type="dxa"/>
            <w:tcBorders>
              <w:top w:val="single" w:sz="4" w:space="0" w:color="auto"/>
              <w:left w:val="single" w:sz="4" w:space="0" w:color="auto"/>
              <w:bottom w:val="single" w:sz="4" w:space="0" w:color="auto"/>
              <w:right w:val="single" w:sz="4" w:space="0" w:color="auto"/>
            </w:tcBorders>
            <w:hideMark/>
          </w:tcPr>
          <w:p w14:paraId="113C09DE" w14:textId="77777777" w:rsidR="005B7C32" w:rsidRDefault="005B7C32">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75342AB" w14:textId="77777777" w:rsidR="005B7C32" w:rsidRDefault="005B7C32">
            <w:pPr>
              <w:pStyle w:val="TAC"/>
              <w:keepNext w:val="0"/>
              <w:keepLines w:val="0"/>
              <w:widowControl w:val="0"/>
              <w:rPr>
                <w:lang w:eastAsia="zh-CN"/>
              </w:rPr>
            </w:pPr>
            <w:r>
              <w:rPr>
                <w:lang w:eastAsia="zh-CN"/>
              </w:rPr>
              <w:t>ignore</w:t>
            </w:r>
          </w:p>
        </w:tc>
      </w:tr>
      <w:tr w:rsidR="005B7C32" w14:paraId="63F7487B"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58AC6E8" w14:textId="77777777" w:rsidR="005B7C32" w:rsidRDefault="005B7C32">
            <w:pPr>
              <w:pStyle w:val="TAL"/>
              <w:keepNext w:val="0"/>
              <w:keepLines w:val="0"/>
              <w:widowControl w:val="0"/>
              <w:rPr>
                <w:bCs/>
                <w:lang w:eastAsia="ja-JP"/>
              </w:rPr>
            </w:pPr>
            <w:r>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hideMark/>
          </w:tcPr>
          <w:p w14:paraId="17FD9C3C" w14:textId="77777777" w:rsidR="005B7C32" w:rsidRDefault="005B7C32">
            <w:pPr>
              <w:pStyle w:val="TAL"/>
              <w:keepNext w:val="0"/>
              <w:keepLines w:val="0"/>
              <w:widowControl w:val="0"/>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775F5720"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1F9E62B5" w14:textId="77777777" w:rsidR="005B7C32" w:rsidRDefault="005B7C32">
            <w:pPr>
              <w:pStyle w:val="TAL"/>
              <w:keepNext w:val="0"/>
              <w:keepLines w:val="0"/>
              <w:widowControl w:val="0"/>
            </w:pPr>
            <w:r>
              <w:t>9.2.2.33</w:t>
            </w:r>
          </w:p>
        </w:tc>
        <w:tc>
          <w:tcPr>
            <w:tcW w:w="1728" w:type="dxa"/>
            <w:tcBorders>
              <w:top w:val="single" w:sz="4" w:space="0" w:color="auto"/>
              <w:left w:val="single" w:sz="4" w:space="0" w:color="auto"/>
              <w:bottom w:val="single" w:sz="4" w:space="0" w:color="auto"/>
              <w:right w:val="single" w:sz="4" w:space="0" w:color="auto"/>
            </w:tcBorders>
            <w:hideMark/>
          </w:tcPr>
          <w:p w14:paraId="1A3D8BCE" w14:textId="77777777" w:rsidR="005B7C32" w:rsidRDefault="005B7C32">
            <w:pPr>
              <w:pStyle w:val="TAL"/>
              <w:keepNext w:val="0"/>
              <w:keepLines w:val="0"/>
              <w:widowControl w:val="0"/>
              <w:rPr>
                <w:lang w:eastAsia="zh-CN"/>
              </w:rPr>
            </w:pPr>
            <w: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46290D57"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FF1A297" w14:textId="77777777" w:rsidR="005B7C32" w:rsidRDefault="005B7C32">
            <w:pPr>
              <w:pStyle w:val="TAC"/>
              <w:keepNext w:val="0"/>
              <w:keepLines w:val="0"/>
              <w:widowControl w:val="0"/>
              <w:rPr>
                <w:lang w:eastAsia="zh-CN"/>
              </w:rPr>
            </w:pPr>
            <w:r>
              <w:rPr>
                <w:lang w:eastAsia="zh-CN"/>
              </w:rPr>
              <w:t>ignore</w:t>
            </w:r>
          </w:p>
        </w:tc>
      </w:tr>
      <w:tr w:rsidR="005B7C32" w14:paraId="78C8E752"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0A4776B" w14:textId="77777777" w:rsidR="005B7C32" w:rsidRDefault="005B7C32">
            <w:pPr>
              <w:pStyle w:val="TAL"/>
              <w:keepNext w:val="0"/>
              <w:keepLines w:val="0"/>
              <w:widowControl w:val="0"/>
              <w:rPr>
                <w:lang w:eastAsia="ja-JP"/>
              </w:rPr>
            </w:pPr>
            <w:r>
              <w:rPr>
                <w:bCs/>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60860A74" w14:textId="77777777" w:rsidR="005B7C32" w:rsidRDefault="005B7C32">
            <w:pPr>
              <w:pStyle w:val="TAL"/>
              <w:keepNext w:val="0"/>
              <w:keepLines w:val="0"/>
              <w:widowControl w:val="0"/>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114BE207"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272AF0E0" w14:textId="77777777" w:rsidR="005B7C32" w:rsidRDefault="005B7C32">
            <w:pPr>
              <w:pStyle w:val="TAL"/>
              <w:keepNext w:val="0"/>
              <w:keepLines w:val="0"/>
              <w:widowControl w:val="0"/>
            </w:pPr>
            <w:r>
              <w:t>9.2.3.32</w:t>
            </w:r>
          </w:p>
        </w:tc>
        <w:tc>
          <w:tcPr>
            <w:tcW w:w="1728" w:type="dxa"/>
            <w:tcBorders>
              <w:top w:val="single" w:sz="4" w:space="0" w:color="auto"/>
              <w:left w:val="single" w:sz="4" w:space="0" w:color="auto"/>
              <w:bottom w:val="single" w:sz="4" w:space="0" w:color="auto"/>
              <w:right w:val="single" w:sz="4" w:space="0" w:color="auto"/>
            </w:tcBorders>
          </w:tcPr>
          <w:p w14:paraId="35677C0B"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0E9473"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061F38A" w14:textId="77777777" w:rsidR="005B7C32" w:rsidRDefault="005B7C32">
            <w:pPr>
              <w:pStyle w:val="TAC"/>
              <w:keepNext w:val="0"/>
              <w:keepLines w:val="0"/>
              <w:widowControl w:val="0"/>
              <w:rPr>
                <w:lang w:eastAsia="zh-CN"/>
              </w:rPr>
            </w:pPr>
            <w:r>
              <w:rPr>
                <w:lang w:eastAsia="zh-CN"/>
              </w:rPr>
              <w:t>ignore</w:t>
            </w:r>
          </w:p>
        </w:tc>
      </w:tr>
      <w:tr w:rsidR="005B7C32" w14:paraId="578F6357"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4E5F2E19" w14:textId="77777777" w:rsidR="005B7C32" w:rsidRDefault="005B7C32">
            <w:pPr>
              <w:pStyle w:val="TAL"/>
              <w:keepNext w:val="0"/>
              <w:keepLines w:val="0"/>
              <w:widowControl w:val="0"/>
              <w:rPr>
                <w:bCs/>
                <w:lang w:eastAsia="ja-JP"/>
              </w:rPr>
            </w:pPr>
            <w:r>
              <w:rPr>
                <w:lang w:eastAsia="zh-CN"/>
              </w:rPr>
              <w:t>NE-DC TDM Pattern</w:t>
            </w:r>
          </w:p>
        </w:tc>
        <w:tc>
          <w:tcPr>
            <w:tcW w:w="1080" w:type="dxa"/>
            <w:tcBorders>
              <w:top w:val="single" w:sz="4" w:space="0" w:color="auto"/>
              <w:left w:val="single" w:sz="4" w:space="0" w:color="auto"/>
              <w:bottom w:val="single" w:sz="4" w:space="0" w:color="auto"/>
              <w:right w:val="single" w:sz="4" w:space="0" w:color="auto"/>
            </w:tcBorders>
            <w:hideMark/>
          </w:tcPr>
          <w:p w14:paraId="347851EB" w14:textId="77777777" w:rsidR="005B7C32" w:rsidRDefault="005B7C32">
            <w:pPr>
              <w:pStyle w:val="TAL"/>
              <w:keepNext w:val="0"/>
              <w:keepLines w:val="0"/>
              <w:widowControl w:val="0"/>
              <w:rPr>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EB803D"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13A34BCD" w14:textId="77777777" w:rsidR="005B7C32" w:rsidRDefault="005B7C32">
            <w:pPr>
              <w:pStyle w:val="TAL"/>
              <w:keepNext w:val="0"/>
              <w:keepLines w:val="0"/>
              <w:widowControl w:val="0"/>
            </w:pPr>
            <w:r>
              <w:rPr>
                <w:lang w:eastAsia="zh-CN"/>
              </w:rPr>
              <w:t>9.2.2.38</w:t>
            </w:r>
          </w:p>
        </w:tc>
        <w:tc>
          <w:tcPr>
            <w:tcW w:w="1728" w:type="dxa"/>
            <w:tcBorders>
              <w:top w:val="single" w:sz="4" w:space="0" w:color="auto"/>
              <w:left w:val="single" w:sz="4" w:space="0" w:color="auto"/>
              <w:bottom w:val="single" w:sz="4" w:space="0" w:color="auto"/>
              <w:right w:val="single" w:sz="4" w:space="0" w:color="auto"/>
            </w:tcBorders>
          </w:tcPr>
          <w:p w14:paraId="7A9FAE51"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EF5821"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B14C9D3" w14:textId="77777777" w:rsidR="005B7C32" w:rsidRDefault="005B7C32">
            <w:pPr>
              <w:pStyle w:val="TAC"/>
              <w:keepNext w:val="0"/>
              <w:keepLines w:val="0"/>
              <w:widowControl w:val="0"/>
              <w:rPr>
                <w:lang w:eastAsia="zh-CN"/>
              </w:rPr>
            </w:pPr>
            <w:r>
              <w:rPr>
                <w:lang w:eastAsia="zh-CN"/>
              </w:rPr>
              <w:t>ignore</w:t>
            </w:r>
          </w:p>
        </w:tc>
      </w:tr>
      <w:tr w:rsidR="005B7C32" w14:paraId="43EC59A1"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2E2E995" w14:textId="77777777" w:rsidR="005B7C32" w:rsidRDefault="005B7C32">
            <w:pPr>
              <w:pStyle w:val="TAL"/>
              <w:keepNext w:val="0"/>
              <w:keepLines w:val="0"/>
              <w:widowControl w:val="0"/>
              <w:rPr>
                <w:bCs/>
                <w:lang w:eastAsia="zh-CN"/>
              </w:rPr>
            </w:pPr>
            <w:r>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hideMark/>
          </w:tcPr>
          <w:p w14:paraId="4627BEF6" w14:textId="77777777" w:rsidR="005B7C32" w:rsidRDefault="005B7C3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D5C84B"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D71D8CA" w14:textId="77777777" w:rsidR="005B7C32" w:rsidRDefault="005B7C32">
            <w:pPr>
              <w:pStyle w:val="TAL"/>
              <w:keepNext w:val="0"/>
              <w:keepLines w:val="0"/>
              <w:widowControl w:val="0"/>
              <w:rPr>
                <w:lang w:eastAsia="zh-CN"/>
              </w:rPr>
            </w:pPr>
            <w:r>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hideMark/>
          </w:tcPr>
          <w:p w14:paraId="63967474" w14:textId="77777777" w:rsidR="005B7C32" w:rsidRDefault="005B7C32">
            <w:pPr>
              <w:pStyle w:val="TAL"/>
              <w:keepNext w:val="0"/>
              <w:keepLines w:val="0"/>
              <w:widowControl w:val="0"/>
              <w:rPr>
                <w:lang w:eastAsia="ko-KR"/>
              </w:rPr>
            </w:pPr>
            <w: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hideMark/>
          </w:tcPr>
          <w:p w14:paraId="1DFE7363"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9D705C" w14:textId="77777777" w:rsidR="005B7C32" w:rsidRDefault="005B7C32">
            <w:pPr>
              <w:pStyle w:val="TAC"/>
              <w:keepNext w:val="0"/>
              <w:keepLines w:val="0"/>
              <w:widowControl w:val="0"/>
              <w:rPr>
                <w:lang w:eastAsia="zh-CN"/>
              </w:rPr>
            </w:pPr>
            <w:r>
              <w:rPr>
                <w:lang w:eastAsia="zh-CN"/>
              </w:rPr>
              <w:t>reject</w:t>
            </w:r>
          </w:p>
        </w:tc>
      </w:tr>
      <w:tr w:rsidR="005B7C32" w14:paraId="3214B61E"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D375804" w14:textId="77777777" w:rsidR="005B7C32" w:rsidRDefault="005B7C32">
            <w:pPr>
              <w:pStyle w:val="TAL"/>
              <w:keepNext w:val="0"/>
              <w:keepLines w:val="0"/>
              <w:widowControl w:val="0"/>
              <w:rPr>
                <w:bCs/>
                <w:lang w:eastAsia="zh-CN"/>
              </w:rPr>
            </w:pPr>
            <w:r>
              <w:rPr>
                <w:rFonts w:eastAsia="MS Mincho"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2F388C30" w14:textId="77777777" w:rsidR="005B7C32" w:rsidRDefault="005B7C32">
            <w:pPr>
              <w:pStyle w:val="TAL"/>
              <w:keepNext w:val="0"/>
              <w:keepLines w:val="0"/>
              <w:widowControl w:val="0"/>
              <w:rPr>
                <w:lang w:eastAsia="zh-CN"/>
              </w:rPr>
            </w:pPr>
            <w:r>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66D525"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F0BBFC3" w14:textId="77777777" w:rsidR="005B7C32" w:rsidRDefault="005B7C32">
            <w:pPr>
              <w:pStyle w:val="TAL"/>
              <w:keepNext w:val="0"/>
              <w:keepLines w:val="0"/>
              <w:widowControl w:val="0"/>
              <w:rPr>
                <w:lang w:eastAsia="zh-CN"/>
              </w:rPr>
            </w:pPr>
            <w:r>
              <w:rPr>
                <w:rFonts w:cs="Arial"/>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70C87514" w14:textId="77777777" w:rsidR="005B7C32" w:rsidRDefault="005B7C3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54066EB" w14:textId="77777777" w:rsidR="005B7C32" w:rsidRDefault="005B7C32">
            <w:pPr>
              <w:pStyle w:val="TAC"/>
              <w:keepNext w:val="0"/>
              <w:keepLines w:val="0"/>
              <w:widowControl w:val="0"/>
              <w:rPr>
                <w:lang w:eastAsia="zh-CN"/>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B91985" w14:textId="77777777" w:rsidR="005B7C32" w:rsidRDefault="005B7C32">
            <w:pPr>
              <w:pStyle w:val="TAC"/>
              <w:keepNext w:val="0"/>
              <w:keepLines w:val="0"/>
              <w:widowControl w:val="0"/>
              <w:rPr>
                <w:lang w:eastAsia="zh-CN"/>
              </w:rPr>
            </w:pPr>
            <w:r>
              <w:rPr>
                <w:rFonts w:cs="Arial"/>
                <w:lang w:eastAsia="ja-JP"/>
              </w:rPr>
              <w:t>ignore</w:t>
            </w:r>
          </w:p>
        </w:tc>
      </w:tr>
      <w:tr w:rsidR="005B7C32" w14:paraId="343CC548"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F9B7C95" w14:textId="77777777" w:rsidR="005B7C32" w:rsidRDefault="005B7C32">
            <w:pPr>
              <w:pStyle w:val="TAL"/>
              <w:keepNext w:val="0"/>
              <w:keepLines w:val="0"/>
              <w:widowControl w:val="0"/>
              <w:rPr>
                <w:bCs/>
                <w:lang w:eastAsia="ko-KR"/>
              </w:rPr>
            </w:pPr>
            <w:r>
              <w:t>Requested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6B07383E" w14:textId="77777777" w:rsidR="005B7C32" w:rsidRDefault="005B7C3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F0593BE"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401A52E" w14:textId="77777777" w:rsidR="005B7C32" w:rsidRDefault="005B7C32">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2E2AC8A7" w14:textId="77777777" w:rsidR="005B7C32" w:rsidRDefault="005B7C32">
            <w:pPr>
              <w:pStyle w:val="TAL"/>
              <w:keepNext w:val="0"/>
              <w:keepLines w:val="0"/>
              <w:widowControl w:val="0"/>
            </w:pPr>
            <w: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3A607A92" w14:textId="77777777" w:rsidR="005B7C32" w:rsidRDefault="005B7C3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24B0CF5" w14:textId="77777777" w:rsidR="005B7C32" w:rsidRDefault="005B7C32">
            <w:pPr>
              <w:pStyle w:val="TAC"/>
              <w:keepNext w:val="0"/>
              <w:keepLines w:val="0"/>
              <w:widowControl w:val="0"/>
              <w:rPr>
                <w:lang w:eastAsia="zh-CN"/>
              </w:rPr>
            </w:pPr>
            <w:r>
              <w:rPr>
                <w:lang w:eastAsia="zh-CN"/>
              </w:rPr>
              <w:t>ignore</w:t>
            </w:r>
          </w:p>
        </w:tc>
      </w:tr>
      <w:tr w:rsidR="005B7C32" w14:paraId="730212F5"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A69306D" w14:textId="77777777" w:rsidR="005B7C32" w:rsidRDefault="005B7C32">
            <w:pPr>
              <w:pStyle w:val="TAL"/>
              <w:keepNext w:val="0"/>
              <w:keepLines w:val="0"/>
              <w:widowControl w:val="0"/>
              <w:rPr>
                <w:lang w:eastAsia="ko-KR"/>
              </w:rPr>
            </w:pPr>
            <w:r>
              <w:t xml:space="preserve">UE </w:t>
            </w:r>
            <w:r>
              <w:rPr>
                <w:lang w:eastAsia="zh-CN"/>
              </w:rPr>
              <w:t xml:space="preserve">Radio </w:t>
            </w:r>
            <w:r>
              <w:t>Capability ID</w:t>
            </w:r>
          </w:p>
        </w:tc>
        <w:tc>
          <w:tcPr>
            <w:tcW w:w="1080" w:type="dxa"/>
            <w:tcBorders>
              <w:top w:val="single" w:sz="4" w:space="0" w:color="auto"/>
              <w:left w:val="single" w:sz="4" w:space="0" w:color="auto"/>
              <w:bottom w:val="single" w:sz="4" w:space="0" w:color="auto"/>
              <w:right w:val="single" w:sz="4" w:space="0" w:color="auto"/>
            </w:tcBorders>
            <w:hideMark/>
          </w:tcPr>
          <w:p w14:paraId="50739432" w14:textId="77777777" w:rsidR="005B7C32" w:rsidRDefault="005B7C3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0930C1"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4A06036" w14:textId="77777777" w:rsidR="005B7C32" w:rsidRDefault="005B7C32">
            <w:pPr>
              <w:pStyle w:val="TAL"/>
              <w:keepNext w:val="0"/>
              <w:keepLines w:val="0"/>
              <w:widowControl w:val="0"/>
            </w:pPr>
            <w:r>
              <w:rPr>
                <w:lang w:eastAsia="zh-CN"/>
              </w:rPr>
              <w:t>9.2.3.138</w:t>
            </w:r>
          </w:p>
        </w:tc>
        <w:tc>
          <w:tcPr>
            <w:tcW w:w="1728" w:type="dxa"/>
            <w:tcBorders>
              <w:top w:val="single" w:sz="4" w:space="0" w:color="auto"/>
              <w:left w:val="single" w:sz="4" w:space="0" w:color="auto"/>
              <w:bottom w:val="single" w:sz="4" w:space="0" w:color="auto"/>
              <w:right w:val="single" w:sz="4" w:space="0" w:color="auto"/>
            </w:tcBorders>
          </w:tcPr>
          <w:p w14:paraId="7797DA72"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7A437A9" w14:textId="77777777" w:rsidR="005B7C32" w:rsidRDefault="005B7C3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1F805C5" w14:textId="77777777" w:rsidR="005B7C32" w:rsidRDefault="005B7C32">
            <w:pPr>
              <w:pStyle w:val="TAC"/>
              <w:keepNext w:val="0"/>
              <w:keepLines w:val="0"/>
              <w:widowControl w:val="0"/>
              <w:rPr>
                <w:lang w:eastAsia="zh-CN"/>
              </w:rPr>
            </w:pPr>
            <w:r>
              <w:rPr>
                <w:lang w:eastAsia="zh-CN"/>
              </w:rPr>
              <w:t>reject</w:t>
            </w:r>
          </w:p>
        </w:tc>
      </w:tr>
      <w:tr w:rsidR="005B7C32" w14:paraId="264924BC"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19E2A48" w14:textId="77777777" w:rsidR="005B7C32" w:rsidRDefault="005B7C32">
            <w:pPr>
              <w:pStyle w:val="TAL"/>
              <w:keepNext w:val="0"/>
              <w:keepLines w:val="0"/>
              <w:widowControl w:val="0"/>
              <w:rPr>
                <w:lang w:eastAsia="ko-KR"/>
              </w:rPr>
            </w:pPr>
            <w:r>
              <w:rPr>
                <w:lang w:eastAsia="zh-CN"/>
              </w:rPr>
              <w:t>Source NG-RAN Node ID</w:t>
            </w:r>
          </w:p>
        </w:tc>
        <w:tc>
          <w:tcPr>
            <w:tcW w:w="1080" w:type="dxa"/>
            <w:tcBorders>
              <w:top w:val="single" w:sz="4" w:space="0" w:color="auto"/>
              <w:left w:val="single" w:sz="4" w:space="0" w:color="auto"/>
              <w:bottom w:val="single" w:sz="4" w:space="0" w:color="auto"/>
              <w:right w:val="single" w:sz="4" w:space="0" w:color="auto"/>
            </w:tcBorders>
            <w:hideMark/>
          </w:tcPr>
          <w:p w14:paraId="1BC8C794" w14:textId="77777777" w:rsidR="005B7C32" w:rsidRDefault="005B7C3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9D2DD2"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8F3757B" w14:textId="77777777" w:rsidR="005B7C32" w:rsidRDefault="005B7C32">
            <w:pPr>
              <w:pStyle w:val="TAL"/>
              <w:keepNext w:val="0"/>
              <w:keepLines w:val="0"/>
              <w:widowControl w:val="0"/>
            </w:pPr>
            <w:r>
              <w:t>Global NG-RAN Node ID</w:t>
            </w:r>
          </w:p>
          <w:p w14:paraId="1EEEBF43" w14:textId="77777777" w:rsidR="005B7C32" w:rsidRDefault="005B7C32">
            <w:pPr>
              <w:pStyle w:val="TAL"/>
              <w:keepNext w:val="0"/>
              <w:keepLines w:val="0"/>
              <w:widowControl w:val="0"/>
              <w:rPr>
                <w:lang w:eastAsia="zh-CN"/>
              </w:rPr>
            </w:pPr>
            <w:r>
              <w:t>9.2.2.3</w:t>
            </w:r>
          </w:p>
        </w:tc>
        <w:tc>
          <w:tcPr>
            <w:tcW w:w="1728" w:type="dxa"/>
            <w:tcBorders>
              <w:top w:val="single" w:sz="4" w:space="0" w:color="auto"/>
              <w:left w:val="single" w:sz="4" w:space="0" w:color="auto"/>
              <w:bottom w:val="single" w:sz="4" w:space="0" w:color="auto"/>
              <w:right w:val="single" w:sz="4" w:space="0" w:color="auto"/>
            </w:tcBorders>
            <w:hideMark/>
          </w:tcPr>
          <w:p w14:paraId="482C2892" w14:textId="77777777" w:rsidR="005B7C32" w:rsidRDefault="005B7C32">
            <w:pPr>
              <w:pStyle w:val="TAL"/>
              <w:keepNext w:val="0"/>
              <w:keepLines w:val="0"/>
              <w:widowControl w:val="0"/>
              <w:rPr>
                <w:lang w:eastAsia="ko-KR"/>
              </w:rPr>
            </w:pPr>
            <w:r>
              <w:rPr>
                <w:lang w:eastAsia="zh-CN"/>
              </w:rPr>
              <w:t>The NG-RAN 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hideMark/>
          </w:tcPr>
          <w:p w14:paraId="611D4636"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1B6D9E" w14:textId="77777777" w:rsidR="005B7C32" w:rsidRDefault="005B7C32">
            <w:pPr>
              <w:pStyle w:val="TAC"/>
              <w:keepNext w:val="0"/>
              <w:keepLines w:val="0"/>
              <w:widowControl w:val="0"/>
              <w:rPr>
                <w:lang w:eastAsia="zh-CN"/>
              </w:rPr>
            </w:pPr>
            <w:r>
              <w:rPr>
                <w:lang w:eastAsia="zh-CN"/>
              </w:rPr>
              <w:t>ignore</w:t>
            </w:r>
          </w:p>
        </w:tc>
      </w:tr>
      <w:tr w:rsidR="005B7C32" w14:paraId="5E7B0E5A"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F130E12" w14:textId="77777777" w:rsidR="005B7C32" w:rsidRDefault="005B7C32">
            <w:pPr>
              <w:pStyle w:val="TAL"/>
              <w:keepNext w:val="0"/>
              <w:keepLines w:val="0"/>
              <w:widowControl w:val="0"/>
              <w:rPr>
                <w:lang w:eastAsia="zh-CN"/>
              </w:rPr>
            </w:pPr>
            <w:r>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hideMark/>
          </w:tcPr>
          <w:p w14:paraId="790FB734" w14:textId="77777777" w:rsidR="005B7C32" w:rsidRDefault="005B7C3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F450F5"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9D2A5A4" w14:textId="77777777" w:rsidR="005B7C32" w:rsidRDefault="005B7C32">
            <w:pPr>
              <w:pStyle w:val="TAL"/>
              <w:keepNext w:val="0"/>
              <w:keepLines w:val="0"/>
              <w:widowControl w:val="0"/>
              <w:rPr>
                <w:noProof/>
                <w:lang w:eastAsia="zh-CN"/>
              </w:rPr>
            </w:pPr>
            <w:r>
              <w:rPr>
                <w:noProof/>
                <w:lang w:eastAsia="ja-JP"/>
              </w:rPr>
              <w:t>MDT PLMN List</w:t>
            </w:r>
          </w:p>
          <w:p w14:paraId="612947F0" w14:textId="77777777" w:rsidR="005B7C32" w:rsidRDefault="005B7C32">
            <w:pPr>
              <w:pStyle w:val="TAL"/>
              <w:keepNext w:val="0"/>
              <w:keepLines w:val="0"/>
              <w:widowControl w:val="0"/>
              <w:rPr>
                <w:lang w:eastAsia="ko-KR"/>
              </w:rPr>
            </w:pPr>
            <w:r>
              <w:rPr>
                <w:noProof/>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07B9A758"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5596AF"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682AEDD" w14:textId="77777777" w:rsidR="005B7C32" w:rsidRDefault="005B7C32">
            <w:pPr>
              <w:pStyle w:val="TAC"/>
              <w:keepNext w:val="0"/>
              <w:keepLines w:val="0"/>
              <w:widowControl w:val="0"/>
              <w:rPr>
                <w:lang w:eastAsia="zh-CN"/>
              </w:rPr>
            </w:pPr>
            <w:r>
              <w:rPr>
                <w:lang w:eastAsia="zh-CN"/>
              </w:rPr>
              <w:t>ignore</w:t>
            </w:r>
          </w:p>
        </w:tc>
      </w:tr>
      <w:tr w:rsidR="005B7C32" w14:paraId="5AFD7C79"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1E28A22" w14:textId="77777777" w:rsidR="005B7C32" w:rsidRDefault="005B7C32">
            <w:pPr>
              <w:pStyle w:val="TAL"/>
              <w:keepNext w:val="0"/>
              <w:keepLines w:val="0"/>
              <w:widowControl w:val="0"/>
              <w:rPr>
                <w:lang w:eastAsia="zh-CN"/>
              </w:rPr>
            </w:pPr>
            <w:r>
              <w:t>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5ADA025B" w14:textId="77777777" w:rsidR="005B7C32" w:rsidRDefault="005B7C32">
            <w:pPr>
              <w:pStyle w:val="TAL"/>
              <w:keepNext w:val="0"/>
              <w:keepLines w:val="0"/>
              <w:widowControl w:val="0"/>
              <w:rPr>
                <w:lang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994C40"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C0F225F" w14:textId="77777777" w:rsidR="005B7C32" w:rsidRDefault="005B7C32">
            <w:pPr>
              <w:pStyle w:val="TAL"/>
              <w:keepNext w:val="0"/>
              <w:keepLines w:val="0"/>
              <w:widowControl w:val="0"/>
              <w:rPr>
                <w:noProof/>
                <w:lang w:eastAsia="ja-JP"/>
              </w:rPr>
            </w:pPr>
            <w:r>
              <w:rPr>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5BA6585F"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9927C1" w14:textId="77777777" w:rsidR="005B7C32" w:rsidRDefault="005B7C32">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996D886" w14:textId="77777777" w:rsidR="005B7C32" w:rsidRDefault="005B7C32">
            <w:pPr>
              <w:pStyle w:val="TAC"/>
              <w:keepNext w:val="0"/>
              <w:keepLines w:val="0"/>
              <w:widowControl w:val="0"/>
              <w:rPr>
                <w:lang w:eastAsia="zh-CN"/>
              </w:rPr>
            </w:pPr>
            <w:r>
              <w:rPr>
                <w:lang w:val="en-US" w:eastAsia="zh-CN"/>
              </w:rPr>
              <w:t>ignore</w:t>
            </w:r>
          </w:p>
        </w:tc>
      </w:tr>
      <w:tr w:rsidR="005B7C32" w14:paraId="05BEF9BB"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499D0818" w14:textId="77777777" w:rsidR="005B7C32" w:rsidRDefault="005B7C32">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hideMark/>
          </w:tcPr>
          <w:p w14:paraId="284C6E44" w14:textId="77777777" w:rsidR="005B7C32" w:rsidRDefault="005B7C32">
            <w:pPr>
              <w:pStyle w:val="TAL"/>
              <w:keepNext w:val="0"/>
              <w:keepLines w:val="0"/>
              <w:widowControl w:val="0"/>
              <w:rPr>
                <w:lang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2EEF9C"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EAB0364" w14:textId="77777777" w:rsidR="005B7C32" w:rsidRDefault="005B7C32">
            <w:pPr>
              <w:pStyle w:val="TAL"/>
              <w:keepNext w:val="0"/>
              <w:keepLines w:val="0"/>
              <w:widowControl w:val="0"/>
              <w:rPr>
                <w:noProof/>
                <w:lang w:eastAsia="ja-JP"/>
              </w:rPr>
            </w:pPr>
            <w:r>
              <w:rPr>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01AE1DBA"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B70891" w14:textId="77777777" w:rsidR="005B7C32" w:rsidRDefault="005B7C32">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BD06BA8" w14:textId="77777777" w:rsidR="005B7C32" w:rsidRDefault="005B7C32">
            <w:pPr>
              <w:pStyle w:val="TAC"/>
              <w:keepNext w:val="0"/>
              <w:keepLines w:val="0"/>
              <w:widowControl w:val="0"/>
              <w:rPr>
                <w:lang w:eastAsia="zh-CN"/>
              </w:rPr>
            </w:pPr>
            <w:r>
              <w:rPr>
                <w:lang w:val="en-US" w:eastAsia="zh-CN"/>
              </w:rPr>
              <w:t>ignore</w:t>
            </w:r>
          </w:p>
        </w:tc>
      </w:tr>
      <w:tr w:rsidR="005B7C32" w14:paraId="40BE5E18"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0A7F2B6A" w14:textId="77777777" w:rsidR="005B7C32" w:rsidRDefault="005B7C32">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hideMark/>
          </w:tcPr>
          <w:p w14:paraId="4BB148FD" w14:textId="77777777" w:rsidR="005B7C32" w:rsidRDefault="005B7C32">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49F6B0"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F89A38B" w14:textId="77777777" w:rsidR="005B7C32" w:rsidRDefault="005B7C32">
            <w:pPr>
              <w:pStyle w:val="TAL"/>
              <w:keepNext w:val="0"/>
              <w:keepLines w:val="0"/>
              <w:widowControl w:val="0"/>
              <w:rPr>
                <w:noProof/>
                <w:lang w:eastAsia="ja-JP"/>
              </w:rPr>
            </w:pPr>
            <w:r>
              <w:rPr>
                <w:rFonts w:cs="Arial"/>
                <w:szCs w:val="18"/>
              </w:rPr>
              <w:t xml:space="preserve">ENUMERATED </w:t>
            </w:r>
            <w:r>
              <w:rPr>
                <w:rFonts w:cs="Arial"/>
                <w:szCs w:val="18"/>
              </w:rPr>
              <w:lastRenderedPageBreak/>
              <w:t>(reporting full history, ...)</w:t>
            </w:r>
          </w:p>
        </w:tc>
        <w:tc>
          <w:tcPr>
            <w:tcW w:w="1728" w:type="dxa"/>
            <w:tcBorders>
              <w:top w:val="single" w:sz="4" w:space="0" w:color="auto"/>
              <w:left w:val="single" w:sz="4" w:space="0" w:color="auto"/>
              <w:bottom w:val="single" w:sz="4" w:space="0" w:color="auto"/>
              <w:right w:val="single" w:sz="4" w:space="0" w:color="auto"/>
            </w:tcBorders>
          </w:tcPr>
          <w:p w14:paraId="2E53CAA9"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9293F4" w14:textId="77777777" w:rsidR="005B7C32" w:rsidRDefault="005B7C32">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542DA53" w14:textId="77777777" w:rsidR="005B7C32" w:rsidRDefault="005B7C32">
            <w:pPr>
              <w:pStyle w:val="TAC"/>
              <w:keepNext w:val="0"/>
              <w:keepLines w:val="0"/>
              <w:widowControl w:val="0"/>
              <w:rPr>
                <w:lang w:eastAsia="zh-CN"/>
              </w:rPr>
            </w:pPr>
            <w:r>
              <w:rPr>
                <w:rFonts w:cs="Arial"/>
                <w:szCs w:val="18"/>
                <w:lang w:eastAsia="zh-CN"/>
              </w:rPr>
              <w:t>ignore</w:t>
            </w:r>
          </w:p>
        </w:tc>
      </w:tr>
      <w:tr w:rsidR="005B7C32" w14:paraId="42F8E5D5"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22CA48B" w14:textId="77777777" w:rsidR="005B7C32" w:rsidRDefault="005B7C32">
            <w:pPr>
              <w:pStyle w:val="TAL"/>
              <w:keepNext w:val="0"/>
              <w:keepLines w:val="0"/>
              <w:widowControl w:val="0"/>
              <w:rPr>
                <w:rFonts w:cs="Arial"/>
                <w:szCs w:val="18"/>
                <w:lang w:eastAsia="ko-KR"/>
              </w:rPr>
            </w:pPr>
            <w:r>
              <w:t>IAB Node Indication</w:t>
            </w:r>
          </w:p>
        </w:tc>
        <w:tc>
          <w:tcPr>
            <w:tcW w:w="1080" w:type="dxa"/>
            <w:tcBorders>
              <w:top w:val="single" w:sz="4" w:space="0" w:color="auto"/>
              <w:left w:val="single" w:sz="4" w:space="0" w:color="auto"/>
              <w:bottom w:val="single" w:sz="4" w:space="0" w:color="auto"/>
              <w:right w:val="single" w:sz="4" w:space="0" w:color="auto"/>
            </w:tcBorders>
            <w:hideMark/>
          </w:tcPr>
          <w:p w14:paraId="65B162ED" w14:textId="77777777" w:rsidR="005B7C32" w:rsidRDefault="005B7C32">
            <w:pPr>
              <w:pStyle w:val="TAL"/>
              <w:keepNext w:val="0"/>
              <w:keepLines w:val="0"/>
              <w:widowControl w:val="0"/>
              <w:rPr>
                <w:rFonts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12D16A8"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9CB0ED7" w14:textId="77777777" w:rsidR="005B7C32" w:rsidRDefault="005B7C32">
            <w:pPr>
              <w:pStyle w:val="TAL"/>
              <w:keepNext w:val="0"/>
              <w:keepLines w:val="0"/>
              <w:widowControl w:val="0"/>
              <w:rPr>
                <w:rFonts w:cs="Arial"/>
                <w:szCs w:val="18"/>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E04FF7C"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CA066C" w14:textId="77777777" w:rsidR="005B7C32" w:rsidRDefault="005B7C32">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16536ED" w14:textId="77777777" w:rsidR="005B7C32" w:rsidRDefault="005B7C32">
            <w:pPr>
              <w:pStyle w:val="TAC"/>
              <w:keepNext w:val="0"/>
              <w:keepLines w:val="0"/>
              <w:widowControl w:val="0"/>
              <w:rPr>
                <w:rFonts w:cs="Arial"/>
                <w:szCs w:val="18"/>
                <w:lang w:eastAsia="zh-CN"/>
              </w:rPr>
            </w:pPr>
            <w:r>
              <w:rPr>
                <w:lang w:val="en-US" w:eastAsia="zh-CN"/>
              </w:rPr>
              <w:t>reject</w:t>
            </w:r>
          </w:p>
        </w:tc>
      </w:tr>
      <w:tr w:rsidR="005B7C32" w14:paraId="349CA7BF"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195FE02" w14:textId="77777777" w:rsidR="005B7C32" w:rsidRDefault="005B7C32">
            <w:pPr>
              <w:pStyle w:val="TAL"/>
              <w:keepNext w:val="0"/>
              <w:keepLines w:val="0"/>
              <w:widowControl w:val="0"/>
              <w:rPr>
                <w:rFonts w:cs="Arial"/>
                <w:szCs w:val="18"/>
                <w:lang w:eastAsia="ko-KR"/>
              </w:rPr>
            </w:pPr>
            <w:r>
              <w:t xml:space="preserve">No PDU Session Indication </w:t>
            </w:r>
          </w:p>
        </w:tc>
        <w:tc>
          <w:tcPr>
            <w:tcW w:w="1080" w:type="dxa"/>
            <w:tcBorders>
              <w:top w:val="single" w:sz="4" w:space="0" w:color="auto"/>
              <w:left w:val="single" w:sz="4" w:space="0" w:color="auto"/>
              <w:bottom w:val="single" w:sz="4" w:space="0" w:color="auto"/>
              <w:right w:val="single" w:sz="4" w:space="0" w:color="auto"/>
            </w:tcBorders>
            <w:hideMark/>
          </w:tcPr>
          <w:p w14:paraId="523E8691" w14:textId="77777777" w:rsidR="005B7C32" w:rsidRDefault="005B7C32">
            <w:pPr>
              <w:pStyle w:val="TAL"/>
              <w:keepNext w:val="0"/>
              <w:keepLines w:val="0"/>
              <w:widowControl w:val="0"/>
              <w:rPr>
                <w:rFonts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3BD3B79"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D9F5FC8" w14:textId="77777777" w:rsidR="005B7C32" w:rsidRDefault="005B7C32">
            <w:pPr>
              <w:pStyle w:val="TAL"/>
              <w:keepNext w:val="0"/>
              <w:keepLines w:val="0"/>
              <w:widowControl w:val="0"/>
              <w:rPr>
                <w:rFonts w:cs="Arial"/>
                <w:szCs w:val="18"/>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762A58CA" w14:textId="77777777" w:rsidR="005B7C32" w:rsidRDefault="005B7C32">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hideMark/>
          </w:tcPr>
          <w:p w14:paraId="519D351E" w14:textId="77777777" w:rsidR="005B7C32" w:rsidRDefault="005B7C32">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70BA3EE" w14:textId="77777777" w:rsidR="005B7C32" w:rsidRDefault="005B7C32">
            <w:pPr>
              <w:pStyle w:val="TAC"/>
              <w:keepNext w:val="0"/>
              <w:keepLines w:val="0"/>
              <w:widowControl w:val="0"/>
              <w:rPr>
                <w:rFonts w:cs="Arial"/>
                <w:szCs w:val="18"/>
                <w:lang w:eastAsia="zh-CN"/>
              </w:rPr>
            </w:pPr>
            <w:r>
              <w:t>ignore</w:t>
            </w:r>
          </w:p>
        </w:tc>
      </w:tr>
      <w:tr w:rsidR="005B7C32" w14:paraId="634CDF05"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78DC0C65" w14:textId="77777777" w:rsidR="005B7C32" w:rsidRDefault="005B7C32">
            <w:pPr>
              <w:pStyle w:val="TAL"/>
              <w:keepNext w:val="0"/>
              <w:keepLines w:val="0"/>
              <w:widowControl w:val="0"/>
              <w:rPr>
                <w:lang w:eastAsia="ko-KR"/>
              </w:rPr>
            </w:pPr>
            <w:r>
              <w:rPr>
                <w:b/>
                <w:bCs/>
              </w:rPr>
              <w:t>CHO Information SN Addition</w:t>
            </w:r>
          </w:p>
        </w:tc>
        <w:tc>
          <w:tcPr>
            <w:tcW w:w="1080" w:type="dxa"/>
            <w:tcBorders>
              <w:top w:val="single" w:sz="4" w:space="0" w:color="auto"/>
              <w:left w:val="single" w:sz="4" w:space="0" w:color="auto"/>
              <w:bottom w:val="single" w:sz="4" w:space="0" w:color="auto"/>
              <w:right w:val="single" w:sz="4" w:space="0" w:color="auto"/>
            </w:tcBorders>
            <w:hideMark/>
          </w:tcPr>
          <w:p w14:paraId="2CD47FDF" w14:textId="77777777" w:rsidR="005B7C32" w:rsidRDefault="005B7C3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3A472E"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C9A041" w14:textId="77777777" w:rsidR="005B7C32" w:rsidRDefault="005B7C3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15B0DC"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2EBA31" w14:textId="77777777" w:rsidR="005B7C32" w:rsidRDefault="005B7C3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A9D493" w14:textId="77777777" w:rsidR="005B7C32" w:rsidRDefault="005B7C32">
            <w:pPr>
              <w:pStyle w:val="TAC"/>
              <w:keepNext w:val="0"/>
              <w:keepLines w:val="0"/>
              <w:widowControl w:val="0"/>
            </w:pPr>
            <w:r>
              <w:rPr>
                <w:lang w:eastAsia="zh-CN"/>
              </w:rPr>
              <w:t>reject</w:t>
            </w:r>
          </w:p>
        </w:tc>
      </w:tr>
      <w:tr w:rsidR="005B7C32" w14:paraId="1142BF46"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714B7EF" w14:textId="77777777" w:rsidR="005B7C32" w:rsidRDefault="005B7C32">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hideMark/>
          </w:tcPr>
          <w:p w14:paraId="10E0FBA2" w14:textId="77777777" w:rsidR="005B7C32" w:rsidRDefault="005B7C3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2224FC"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12F194B1" w14:textId="77777777" w:rsidR="005B7C32" w:rsidRDefault="005B7C32">
            <w:pPr>
              <w:pStyle w:val="TAL"/>
              <w:keepNext w:val="0"/>
              <w:keepLines w:val="0"/>
              <w:widowControl w:val="0"/>
            </w:pPr>
            <w:r>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58E2062B"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2137E7A" w14:textId="77777777" w:rsidR="005B7C32" w:rsidRDefault="005B7C32">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E80CDF" w14:textId="77777777" w:rsidR="005B7C32" w:rsidRDefault="005B7C32">
            <w:pPr>
              <w:pStyle w:val="TAC"/>
              <w:keepNext w:val="0"/>
              <w:keepLines w:val="0"/>
              <w:widowControl w:val="0"/>
            </w:pPr>
          </w:p>
        </w:tc>
      </w:tr>
      <w:tr w:rsidR="005B7C32" w14:paraId="40D7FC5E"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48B0A870" w14:textId="77777777" w:rsidR="005B7C32" w:rsidRDefault="005B7C32">
            <w:pPr>
              <w:pStyle w:val="TAL"/>
              <w:keepNext w:val="0"/>
              <w:keepLines w:val="0"/>
              <w:widowControl w:val="0"/>
              <w:ind w:left="113"/>
            </w:pPr>
            <w:r>
              <w:rPr>
                <w:bCs/>
                <w:lang w:eastAsia="ja-JP"/>
              </w:rPr>
              <w:t>&gt;</w:t>
            </w:r>
            <w:r>
              <w:rPr>
                <w:rFonts w:eastAsia="Batang"/>
              </w:rPr>
              <w:t xml:space="preserve">Source M-NG-RAN node UE </w:t>
            </w:r>
            <w:proofErr w:type="spellStart"/>
            <w:r>
              <w:rPr>
                <w:rFonts w:eastAsia="Batang"/>
              </w:rPr>
              <w:t>XnAP</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3C3A9985" w14:textId="77777777" w:rsidR="005B7C32" w:rsidRDefault="005B7C3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204C13"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51336B1" w14:textId="77777777" w:rsidR="005B7C32" w:rsidRDefault="005B7C32">
            <w:pPr>
              <w:pStyle w:val="TAL"/>
              <w:keepNext w:val="0"/>
              <w:keepLines w:val="0"/>
              <w:widowControl w:val="0"/>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4D25EA35" w14:textId="77777777" w:rsidR="005B7C32" w:rsidRDefault="005B7C32">
            <w:pPr>
              <w:pStyle w:val="TAL"/>
              <w:keepNext w:val="0"/>
              <w:keepLines w:val="0"/>
              <w:widowControl w:val="0"/>
            </w:pPr>
            <w:r>
              <w:rPr>
                <w:szCs w:val="18"/>
                <w:lang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hideMark/>
          </w:tcPr>
          <w:p w14:paraId="4296DF27" w14:textId="77777777" w:rsidR="005B7C32" w:rsidRDefault="005B7C32">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FBA439" w14:textId="77777777" w:rsidR="005B7C32" w:rsidRDefault="005B7C32">
            <w:pPr>
              <w:pStyle w:val="TAC"/>
              <w:keepNext w:val="0"/>
              <w:keepLines w:val="0"/>
              <w:widowControl w:val="0"/>
            </w:pPr>
          </w:p>
        </w:tc>
      </w:tr>
      <w:tr w:rsidR="005B7C32" w14:paraId="26C1FC2A"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8F97DF0" w14:textId="77777777" w:rsidR="005B7C32" w:rsidRDefault="005B7C32">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hideMark/>
          </w:tcPr>
          <w:p w14:paraId="56612738" w14:textId="77777777" w:rsidR="005B7C32" w:rsidRDefault="005B7C32">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2A70AC"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3F3174D0" w14:textId="77777777" w:rsidR="005B7C32" w:rsidRDefault="005B7C32">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75B32D7"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BA55CC" w14:textId="77777777" w:rsidR="005B7C32" w:rsidRDefault="005B7C32">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7A37F7" w14:textId="77777777" w:rsidR="005B7C32" w:rsidRDefault="005B7C32">
            <w:pPr>
              <w:pStyle w:val="TAC"/>
              <w:keepNext w:val="0"/>
              <w:keepLines w:val="0"/>
              <w:widowControl w:val="0"/>
            </w:pPr>
          </w:p>
        </w:tc>
      </w:tr>
      <w:tr w:rsidR="005B7C32" w14:paraId="375C413E"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7AF38D6D" w14:textId="77777777" w:rsidR="005B7C32" w:rsidRDefault="005B7C32">
            <w:pPr>
              <w:pStyle w:val="TAL"/>
              <w:keepNext w:val="0"/>
              <w:keepLines w:val="0"/>
              <w:widowControl w:val="0"/>
              <w:rPr>
                <w:rFonts w:eastAsia="Batang"/>
              </w:rPr>
            </w:pPr>
            <w:r>
              <w:t>SCG Activation Request</w:t>
            </w:r>
          </w:p>
        </w:tc>
        <w:tc>
          <w:tcPr>
            <w:tcW w:w="1080" w:type="dxa"/>
            <w:tcBorders>
              <w:top w:val="single" w:sz="4" w:space="0" w:color="auto"/>
              <w:left w:val="single" w:sz="4" w:space="0" w:color="auto"/>
              <w:bottom w:val="single" w:sz="4" w:space="0" w:color="auto"/>
              <w:right w:val="single" w:sz="4" w:space="0" w:color="auto"/>
            </w:tcBorders>
            <w:hideMark/>
          </w:tcPr>
          <w:p w14:paraId="6C859B50" w14:textId="77777777" w:rsidR="005B7C32" w:rsidRDefault="005B7C32">
            <w:pPr>
              <w:pStyle w:val="TAL"/>
              <w:keepNext w:val="0"/>
              <w:keepLines w:val="0"/>
              <w:widowControl w:val="0"/>
              <w:rPr>
                <w:rFonts w:eastAsia="Batang"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A42AB2" w14:textId="77777777" w:rsidR="005B7C32" w:rsidRDefault="005B7C32">
            <w:pPr>
              <w:pStyle w:val="TAL"/>
              <w:keepNext w:val="0"/>
              <w:keepLines w:val="0"/>
              <w:widowControl w:val="0"/>
              <w:rPr>
                <w:rFonts w:eastAsia="宋体"/>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106D864" w14:textId="77777777" w:rsidR="005B7C32" w:rsidRDefault="005B7C32">
            <w:pPr>
              <w:pStyle w:val="TAL"/>
              <w:keepNext w:val="0"/>
              <w:keepLines w:val="0"/>
              <w:widowControl w:val="0"/>
              <w:rPr>
                <w:rFonts w:cs="Arial"/>
                <w:lang w:eastAsia="ja-JP"/>
              </w:rPr>
            </w:pPr>
            <w:r>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1EA8331F" w14:textId="77777777" w:rsidR="005B7C32" w:rsidRDefault="005B7C3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5BDE7FB" w14:textId="77777777" w:rsidR="005B7C32" w:rsidRDefault="005B7C32">
            <w:pPr>
              <w:pStyle w:val="TAC"/>
              <w:keepNext w:val="0"/>
              <w:keepLines w:val="0"/>
              <w:widowControl w:val="0"/>
              <w:rPr>
                <w:bCs/>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179591B" w14:textId="77777777" w:rsidR="005B7C32" w:rsidRDefault="005B7C32">
            <w:pPr>
              <w:pStyle w:val="TAC"/>
              <w:keepNext w:val="0"/>
              <w:keepLines w:val="0"/>
              <w:widowControl w:val="0"/>
              <w:rPr>
                <w:lang w:eastAsia="ko-KR"/>
              </w:rPr>
            </w:pPr>
            <w:r>
              <w:rPr>
                <w:lang w:eastAsia="zh-CN"/>
              </w:rPr>
              <w:t>ignore</w:t>
            </w:r>
          </w:p>
        </w:tc>
      </w:tr>
      <w:tr w:rsidR="005B7C32" w14:paraId="4AB988D0"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93FB898" w14:textId="77777777" w:rsidR="005B7C32" w:rsidRDefault="005B7C32">
            <w:pPr>
              <w:pStyle w:val="TAL"/>
              <w:keepNext w:val="0"/>
              <w:keepLines w:val="0"/>
              <w:widowControl w:val="0"/>
              <w:rPr>
                <w:b/>
                <w:bCs/>
              </w:rPr>
            </w:pPr>
            <w:r>
              <w:rPr>
                <w:b/>
                <w:bCs/>
              </w:rPr>
              <w:t xml:space="preserve">Conditional </w:t>
            </w:r>
            <w:proofErr w:type="spellStart"/>
            <w:r>
              <w:rPr>
                <w:b/>
                <w:bCs/>
              </w:rPr>
              <w:t>PSCell</w:t>
            </w:r>
            <w:proofErr w:type="spellEnd"/>
            <w:r>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4C998D96" w14:textId="77777777" w:rsidR="005B7C32" w:rsidRDefault="005B7C3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9D9A2B0"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6D4302B1" w14:textId="77777777" w:rsidR="005B7C32" w:rsidRDefault="005B7C3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ECB2874" w14:textId="77777777" w:rsidR="005B7C32" w:rsidRDefault="005B7C3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2DBB034" w14:textId="77777777" w:rsidR="005B7C32" w:rsidRDefault="005B7C32">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11036800" w14:textId="77777777" w:rsidR="005B7C32" w:rsidRDefault="005B7C32">
            <w:pPr>
              <w:pStyle w:val="TAC"/>
              <w:keepNext w:val="0"/>
              <w:keepLines w:val="0"/>
              <w:widowControl w:val="0"/>
              <w:rPr>
                <w:lang w:eastAsia="zh-CN"/>
              </w:rPr>
            </w:pPr>
            <w:r>
              <w:rPr>
                <w:rFonts w:eastAsia="Malgun Gothic"/>
              </w:rPr>
              <w:t>reject</w:t>
            </w:r>
          </w:p>
        </w:tc>
      </w:tr>
      <w:tr w:rsidR="005B7C32" w14:paraId="46C5CD55"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4AC271F9" w14:textId="77777777" w:rsidR="005B7C32" w:rsidRDefault="005B7C32">
            <w:pPr>
              <w:pStyle w:val="TAL"/>
              <w:keepNext w:val="0"/>
              <w:keepLines w:val="0"/>
              <w:widowControl w:val="0"/>
              <w:ind w:left="113"/>
              <w:rPr>
                <w:lang w:eastAsia="ko-KR"/>
              </w:rPr>
            </w:pPr>
            <w:r>
              <w:rPr>
                <w:bCs/>
                <w:lang w:eastAsia="ja-JP"/>
              </w:rPr>
              <w:t xml:space="preserve">&gt;Maximum Number of </w:t>
            </w:r>
            <w:proofErr w:type="spellStart"/>
            <w:r>
              <w:rPr>
                <w:bCs/>
                <w:lang w:eastAsia="ja-JP"/>
              </w:rPr>
              <w:t>PSCells</w:t>
            </w:r>
            <w:proofErr w:type="spellEnd"/>
            <w:r>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hideMark/>
          </w:tcPr>
          <w:p w14:paraId="209B3234" w14:textId="77777777" w:rsidR="005B7C32" w:rsidRDefault="005B7C32">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CE1B912"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7A85F2FA" w14:textId="77777777" w:rsidR="005B7C32" w:rsidRDefault="005B7C32">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t>...</w:t>
            </w:r>
            <w:r>
              <w:rPr>
                <w:rFonts w:eastAsia="Malgun Gothic"/>
              </w:rPr>
              <w:t>)</w:t>
            </w:r>
          </w:p>
          <w:p w14:paraId="7FC7625E" w14:textId="77777777" w:rsidR="005B7C32" w:rsidRDefault="005B7C32">
            <w:pPr>
              <w:pStyle w:val="TAL"/>
              <w:keepNext w:val="0"/>
              <w:keepLines w:val="0"/>
              <w:widowControl w:val="0"/>
              <w:rPr>
                <w:rFonts w:eastAsia="宋体"/>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1F15B29A" w14:textId="77777777" w:rsidR="005B7C32" w:rsidRDefault="005B7C32">
            <w:pPr>
              <w:pStyle w:val="TAL"/>
              <w:keepNext w:val="0"/>
              <w:keepLines w:val="0"/>
              <w:widowControl w:val="0"/>
              <w:rPr>
                <w:lang w:eastAsia="ko-KR"/>
              </w:rPr>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hideMark/>
          </w:tcPr>
          <w:p w14:paraId="1E717A91" w14:textId="77777777" w:rsidR="005B7C32" w:rsidRDefault="005B7C32">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77BE22" w14:textId="77777777" w:rsidR="005B7C32" w:rsidRDefault="005B7C32">
            <w:pPr>
              <w:pStyle w:val="TAC"/>
              <w:keepNext w:val="0"/>
              <w:keepLines w:val="0"/>
              <w:widowControl w:val="0"/>
              <w:rPr>
                <w:lang w:eastAsia="zh-CN"/>
              </w:rPr>
            </w:pPr>
          </w:p>
        </w:tc>
      </w:tr>
      <w:tr w:rsidR="005B7C32" w14:paraId="5C4F2E4D"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D630B73" w14:textId="77777777" w:rsidR="005B7C32" w:rsidRDefault="005B7C32">
            <w:pPr>
              <w:pStyle w:val="TAL"/>
              <w:keepNext w:val="0"/>
              <w:keepLines w:val="0"/>
              <w:widowControl w:val="0"/>
              <w:ind w:left="113"/>
              <w:rPr>
                <w:lang w:eastAsia="ko-KR"/>
              </w:rPr>
            </w:pPr>
            <w:r>
              <w:rPr>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hideMark/>
          </w:tcPr>
          <w:p w14:paraId="4BBB15E4" w14:textId="77777777" w:rsidR="005B7C32" w:rsidRDefault="005B7C32">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43A0DF"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47F6B12" w14:textId="77777777" w:rsidR="005B7C32" w:rsidRDefault="005B7C32">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hideMark/>
          </w:tcPr>
          <w:p w14:paraId="173B6623" w14:textId="77777777" w:rsidR="005B7C32" w:rsidRDefault="005B7C32">
            <w:pPr>
              <w:pStyle w:val="TAL"/>
              <w:keepNext w:val="0"/>
              <w:keepLines w:val="0"/>
              <w:widowControl w:val="0"/>
              <w:rPr>
                <w:lang w:eastAsia="ko-KR"/>
              </w:rPr>
            </w:pPr>
            <w: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hideMark/>
          </w:tcPr>
          <w:p w14:paraId="5CCA02F6" w14:textId="77777777" w:rsidR="005B7C32" w:rsidRDefault="005B7C32">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E084B0" w14:textId="77777777" w:rsidR="005B7C32" w:rsidRDefault="005B7C32">
            <w:pPr>
              <w:pStyle w:val="TAC"/>
              <w:keepNext w:val="0"/>
              <w:keepLines w:val="0"/>
              <w:widowControl w:val="0"/>
              <w:rPr>
                <w:lang w:eastAsia="zh-CN"/>
              </w:rPr>
            </w:pPr>
          </w:p>
        </w:tc>
      </w:tr>
      <w:tr w:rsidR="005B7C32" w14:paraId="782FBF29"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4B01C0F" w14:textId="77777777" w:rsidR="005B7C32" w:rsidRDefault="005B7C32">
            <w:pPr>
              <w:pStyle w:val="TAL"/>
              <w:keepNext w:val="0"/>
              <w:keepLines w:val="0"/>
              <w:widowControl w:val="0"/>
              <w:ind w:left="113"/>
              <w:rPr>
                <w:lang w:eastAsia="zh-CN"/>
              </w:rPr>
            </w:pPr>
            <w:r>
              <w:rPr>
                <w:lang w:eastAsia="zh-CN"/>
              </w:rPr>
              <w:t>&gt;S-CPAC Request Information</w:t>
            </w:r>
          </w:p>
        </w:tc>
        <w:tc>
          <w:tcPr>
            <w:tcW w:w="1080" w:type="dxa"/>
            <w:tcBorders>
              <w:top w:val="single" w:sz="4" w:space="0" w:color="auto"/>
              <w:left w:val="single" w:sz="4" w:space="0" w:color="auto"/>
              <w:bottom w:val="single" w:sz="4" w:space="0" w:color="auto"/>
              <w:right w:val="single" w:sz="4" w:space="0" w:color="auto"/>
            </w:tcBorders>
            <w:hideMark/>
          </w:tcPr>
          <w:p w14:paraId="53314E5B" w14:textId="77777777" w:rsidR="005B7C32" w:rsidRDefault="005B7C32">
            <w:pPr>
              <w:pStyle w:val="TAL"/>
              <w:keepNext w:val="0"/>
              <w:keepLines w:val="0"/>
              <w:widowControl w:val="0"/>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97C9E8" w14:textId="77777777" w:rsidR="005B7C32" w:rsidRDefault="005B7C32">
            <w:pPr>
              <w:pStyle w:val="TAL"/>
              <w:keepNext w:val="0"/>
              <w:keepLines w:val="0"/>
              <w:widowControl w:val="0"/>
              <w:rPr>
                <w:rFonts w:eastAsia="宋体"/>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B29A2BF" w14:textId="77777777" w:rsidR="005B7C32" w:rsidRDefault="005B7C32">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hideMark/>
          </w:tcPr>
          <w:p w14:paraId="17554E95" w14:textId="77777777" w:rsidR="005B7C32" w:rsidRDefault="005B7C32">
            <w:pPr>
              <w:pStyle w:val="TAL"/>
              <w:keepNext w:val="0"/>
              <w:keepLines w:val="0"/>
              <w:widowControl w:val="0"/>
              <w:rPr>
                <w:lang w:eastAsia="ko-KR"/>
              </w:rPr>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hideMark/>
          </w:tcPr>
          <w:p w14:paraId="3EB471C3" w14:textId="77777777" w:rsidR="005B7C32" w:rsidRDefault="005B7C32">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7D1231" w14:textId="77777777" w:rsidR="005B7C32" w:rsidRDefault="005B7C32">
            <w:pPr>
              <w:pStyle w:val="TAC"/>
              <w:keepNext w:val="0"/>
              <w:keepLines w:val="0"/>
              <w:widowControl w:val="0"/>
              <w:rPr>
                <w:lang w:eastAsia="zh-CN"/>
              </w:rPr>
            </w:pPr>
            <w:r>
              <w:rPr>
                <w:lang w:eastAsia="zh-CN"/>
              </w:rPr>
              <w:t>reject</w:t>
            </w:r>
          </w:p>
        </w:tc>
      </w:tr>
      <w:tr w:rsidR="005B7C32" w14:paraId="59D5677E"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AC56E2C" w14:textId="77777777" w:rsidR="005B7C32" w:rsidRDefault="005B7C32">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hideMark/>
          </w:tcPr>
          <w:p w14:paraId="63206593" w14:textId="77777777" w:rsidR="005B7C32" w:rsidRDefault="005B7C32">
            <w:pPr>
              <w:pStyle w:val="TAL"/>
              <w:keepNext w:val="0"/>
              <w:keepLines w:val="0"/>
              <w:widowControl w:val="0"/>
              <w:rPr>
                <w:rFonts w:eastAsia="Batang" w:cs="Arial"/>
                <w:lang w:eastAsia="ja-JP"/>
              </w:rPr>
            </w:pPr>
            <w:r>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CE59F34" w14:textId="77777777" w:rsidR="005B7C32" w:rsidRDefault="005B7C32">
            <w:pPr>
              <w:pStyle w:val="TAL"/>
              <w:keepNext w:val="0"/>
              <w:keepLines w:val="0"/>
              <w:widowControl w:val="0"/>
              <w:rPr>
                <w:rFonts w:eastAsia="宋体"/>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0196FD2" w14:textId="77777777" w:rsidR="005B7C32" w:rsidRDefault="005B7C32">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hideMark/>
          </w:tcPr>
          <w:p w14:paraId="2AE3B4B7" w14:textId="77777777" w:rsidR="005B7C32" w:rsidRDefault="005B7C32">
            <w:pPr>
              <w:pStyle w:val="TAL"/>
              <w:keepNext w:val="0"/>
              <w:keepLines w:val="0"/>
              <w:widowControl w:val="0"/>
              <w:rPr>
                <w:lang w:eastAsia="ko-KR"/>
              </w:rPr>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hideMark/>
          </w:tcPr>
          <w:p w14:paraId="7C9899C2" w14:textId="77777777" w:rsidR="005B7C32" w:rsidRDefault="005B7C32">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54F9A0C" w14:textId="77777777" w:rsidR="005B7C32" w:rsidRDefault="005B7C32">
            <w:pPr>
              <w:pStyle w:val="TAC"/>
              <w:keepNext w:val="0"/>
              <w:keepLines w:val="0"/>
              <w:widowControl w:val="0"/>
              <w:rPr>
                <w:lang w:eastAsia="zh-CN"/>
              </w:rPr>
            </w:pPr>
            <w:r>
              <w:rPr>
                <w:lang w:eastAsia="zh-CN"/>
              </w:rPr>
              <w:t>ignore</w:t>
            </w:r>
          </w:p>
        </w:tc>
      </w:tr>
      <w:tr w:rsidR="005B7C32" w14:paraId="68C67FA8"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AF04242" w14:textId="77777777" w:rsidR="005B7C32" w:rsidRDefault="005B7C32">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hideMark/>
          </w:tcPr>
          <w:p w14:paraId="1E2AD6FD" w14:textId="77777777" w:rsidR="005B7C32" w:rsidRDefault="005B7C32">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8668DF" w14:textId="77777777" w:rsidR="005B7C32" w:rsidRDefault="005B7C32">
            <w:pPr>
              <w:pStyle w:val="TAL"/>
              <w:keepNext w:val="0"/>
              <w:keepLines w:val="0"/>
              <w:widowControl w:val="0"/>
              <w:rPr>
                <w:rFonts w:eastAsia="宋体"/>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B721F5B" w14:textId="77777777" w:rsidR="005B7C32" w:rsidRDefault="005B7C32">
            <w:pPr>
              <w:pStyle w:val="TAL"/>
              <w:keepNext w:val="0"/>
              <w:keepLines w:val="0"/>
              <w:widowControl w:val="0"/>
              <w:rPr>
                <w:rFonts w:eastAsia="等线"/>
                <w:lang w:eastAsia="zh-CN"/>
              </w:rPr>
            </w:pPr>
            <w:r>
              <w:rPr>
                <w:rFonts w:eastAsia="等线"/>
                <w:lang w:eastAsia="ja-JP"/>
              </w:rPr>
              <w:t>UE Slice Maximum Bit Rate List</w:t>
            </w:r>
          </w:p>
          <w:p w14:paraId="6429D912" w14:textId="77777777" w:rsidR="005B7C32" w:rsidRDefault="005B7C32">
            <w:pPr>
              <w:pStyle w:val="TAL"/>
              <w:keepNext w:val="0"/>
              <w:keepLines w:val="0"/>
              <w:widowControl w:val="0"/>
              <w:rPr>
                <w:rFonts w:eastAsia="宋体" w:cs="Arial"/>
                <w:lang w:eastAsia="ja-JP"/>
              </w:rPr>
            </w:pPr>
            <w:r>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hideMark/>
          </w:tcPr>
          <w:p w14:paraId="347980D9" w14:textId="77777777" w:rsidR="005B7C32" w:rsidRDefault="005B7C32">
            <w:pPr>
              <w:pStyle w:val="TAL"/>
              <w:keepNext w:val="0"/>
              <w:keepLines w:val="0"/>
              <w:widowControl w:val="0"/>
              <w:rPr>
                <w:lang w:eastAsia="ko-KR"/>
              </w:rPr>
            </w:pPr>
            <w:r>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3450E198" w14:textId="77777777" w:rsidR="005B7C32" w:rsidRDefault="005B7C32">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DEB591D" w14:textId="77777777" w:rsidR="005B7C32" w:rsidRDefault="005B7C32">
            <w:pPr>
              <w:pStyle w:val="TAC"/>
              <w:keepNext w:val="0"/>
              <w:keepLines w:val="0"/>
              <w:widowControl w:val="0"/>
              <w:rPr>
                <w:lang w:eastAsia="zh-CN"/>
              </w:rPr>
            </w:pPr>
            <w:r>
              <w:rPr>
                <w:rFonts w:eastAsia="等线"/>
                <w:lang w:eastAsia="zh-CN"/>
              </w:rPr>
              <w:t>reject</w:t>
            </w:r>
          </w:p>
        </w:tc>
      </w:tr>
      <w:tr w:rsidR="005B7C32" w14:paraId="2664DC84"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21C2CDF" w14:textId="77777777" w:rsidR="005B7C32" w:rsidRDefault="005B7C32">
            <w:pPr>
              <w:pStyle w:val="TAL"/>
              <w:keepNext w:val="0"/>
              <w:keepLines w:val="0"/>
              <w:widowControl w:val="0"/>
              <w:rPr>
                <w:rFonts w:eastAsia="等线"/>
                <w:bCs/>
                <w:lang w:eastAsia="ja-JP"/>
              </w:rPr>
            </w:pPr>
            <w:r>
              <w:rPr>
                <w:rFonts w:eastAsia="等线"/>
                <w:bCs/>
                <w:lang w:val="en-US"/>
              </w:rPr>
              <w:t>F1-terminating IAB-donor Indicator</w:t>
            </w:r>
          </w:p>
        </w:tc>
        <w:tc>
          <w:tcPr>
            <w:tcW w:w="1080" w:type="dxa"/>
            <w:tcBorders>
              <w:top w:val="single" w:sz="4" w:space="0" w:color="auto"/>
              <w:left w:val="single" w:sz="4" w:space="0" w:color="auto"/>
              <w:bottom w:val="single" w:sz="4" w:space="0" w:color="auto"/>
              <w:right w:val="single" w:sz="4" w:space="0" w:color="auto"/>
            </w:tcBorders>
            <w:hideMark/>
          </w:tcPr>
          <w:p w14:paraId="2DF21C83" w14:textId="77777777" w:rsidR="005B7C32" w:rsidRDefault="005B7C32">
            <w:pPr>
              <w:pStyle w:val="TAL"/>
              <w:keepNext w:val="0"/>
              <w:keepLines w:val="0"/>
              <w:widowControl w:val="0"/>
              <w:rPr>
                <w:rFonts w:eastAsia="等线"/>
                <w:lang w:eastAsia="zh-CN"/>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C3C9B97" w14:textId="77777777" w:rsidR="005B7C32" w:rsidRDefault="005B7C32">
            <w:pPr>
              <w:pStyle w:val="TAL"/>
              <w:keepNext w:val="0"/>
              <w:keepLines w:val="0"/>
              <w:widowControl w:val="0"/>
              <w:rPr>
                <w:rFonts w:eastAsia="宋体"/>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C29CD10" w14:textId="77777777" w:rsidR="005B7C32" w:rsidRDefault="005B7C32">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6AACDD84" w14:textId="77777777" w:rsidR="005B7C32" w:rsidRDefault="005B7C32">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hideMark/>
          </w:tcPr>
          <w:p w14:paraId="04BAF0CA" w14:textId="77777777" w:rsidR="005B7C32" w:rsidRDefault="005B7C32">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2B43513" w14:textId="77777777" w:rsidR="005B7C32" w:rsidRDefault="005B7C32">
            <w:pPr>
              <w:pStyle w:val="TAC"/>
              <w:keepNext w:val="0"/>
              <w:keepLines w:val="0"/>
              <w:widowControl w:val="0"/>
              <w:rPr>
                <w:rFonts w:eastAsia="等线"/>
                <w:lang w:eastAsia="zh-CN"/>
              </w:rPr>
            </w:pPr>
            <w:r>
              <w:rPr>
                <w:lang w:val="en-US"/>
              </w:rPr>
              <w:t>reject</w:t>
            </w:r>
          </w:p>
        </w:tc>
      </w:tr>
      <w:tr w:rsidR="005B7C32" w14:paraId="07A84CD1"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066C79CA" w14:textId="77777777" w:rsidR="005B7C32" w:rsidRDefault="005B7C32">
            <w:pPr>
              <w:pStyle w:val="TAL"/>
              <w:keepNext w:val="0"/>
              <w:keepLines w:val="0"/>
              <w:widowControl w:val="0"/>
              <w:rPr>
                <w:rFonts w:eastAsia="等线"/>
                <w:bCs/>
                <w:lang w:val="en-US" w:eastAsia="ko-KR"/>
              </w:rPr>
            </w:pPr>
            <w:r>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hideMark/>
          </w:tcPr>
          <w:p w14:paraId="0A88F8F4" w14:textId="77777777" w:rsidR="005B7C32" w:rsidRDefault="005B7C32">
            <w:pPr>
              <w:pStyle w:val="TAL"/>
              <w:keepNext w:val="0"/>
              <w:keepLines w:val="0"/>
              <w:widowControl w:val="0"/>
              <w:rPr>
                <w:rFonts w:eastAsia="宋体"/>
                <w:lang w:val="en-US"/>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43C34F74"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36CBF26D" w14:textId="77777777" w:rsidR="005B7C32" w:rsidRDefault="005B7C32">
            <w:pPr>
              <w:pStyle w:val="TAL"/>
            </w:pPr>
            <w:r>
              <w:t>NID</w:t>
            </w:r>
          </w:p>
          <w:p w14:paraId="49201EE8" w14:textId="77777777" w:rsidR="005B7C32" w:rsidRDefault="005B7C32">
            <w:pPr>
              <w:pStyle w:val="TAL"/>
              <w:keepNext w:val="0"/>
              <w:keepLines w:val="0"/>
              <w:widowControl w:val="0"/>
            </w:pPr>
            <w:r>
              <w:t>9.2.2.65</w:t>
            </w:r>
          </w:p>
        </w:tc>
        <w:tc>
          <w:tcPr>
            <w:tcW w:w="1728" w:type="dxa"/>
            <w:tcBorders>
              <w:top w:val="single" w:sz="4" w:space="0" w:color="auto"/>
              <w:left w:val="single" w:sz="4" w:space="0" w:color="auto"/>
              <w:bottom w:val="single" w:sz="4" w:space="0" w:color="auto"/>
              <w:right w:val="single" w:sz="4" w:space="0" w:color="auto"/>
            </w:tcBorders>
            <w:hideMark/>
          </w:tcPr>
          <w:p w14:paraId="704E85EA" w14:textId="77777777" w:rsidR="005B7C32" w:rsidRDefault="005B7C32">
            <w:pPr>
              <w:pStyle w:val="TAL"/>
              <w:keepNext w:val="0"/>
              <w:keepLines w:val="0"/>
              <w:widowControl w:val="0"/>
              <w:rPr>
                <w:rFonts w:eastAsia="Malgun Gothic" w:cs="Arial"/>
                <w:lang w:val="en-US"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hideMark/>
          </w:tcPr>
          <w:p w14:paraId="0F7467D5" w14:textId="77777777" w:rsidR="005B7C32" w:rsidRDefault="005B7C32">
            <w:pPr>
              <w:pStyle w:val="TAC"/>
              <w:keepNext w:val="0"/>
              <w:keepLines w:val="0"/>
              <w:widowControl w:val="0"/>
              <w:rPr>
                <w:rFonts w:eastAsia="宋体"/>
                <w:lang w:eastAsia="ko-KR"/>
              </w:rPr>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FC019BC" w14:textId="77777777" w:rsidR="005B7C32" w:rsidRDefault="005B7C32">
            <w:pPr>
              <w:pStyle w:val="TAC"/>
              <w:keepNext w:val="0"/>
              <w:keepLines w:val="0"/>
              <w:widowControl w:val="0"/>
              <w:rPr>
                <w:lang w:val="en-US"/>
              </w:rPr>
            </w:pPr>
            <w:r>
              <w:rPr>
                <w:rFonts w:eastAsia="MS Mincho" w:cs="Arial"/>
                <w:lang w:eastAsia="zh-CN"/>
              </w:rPr>
              <w:t>ignore</w:t>
            </w:r>
          </w:p>
        </w:tc>
      </w:tr>
      <w:tr w:rsidR="005B7C32" w14:paraId="772BB29C"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E97A9CB" w14:textId="77777777" w:rsidR="005B7C32" w:rsidRDefault="005B7C32">
            <w:pPr>
              <w:pStyle w:val="TAL"/>
              <w:keepNext w:val="0"/>
              <w:keepLines w:val="0"/>
              <w:widowControl w:val="0"/>
              <w:rPr>
                <w:rFonts w:eastAsia="MS Mincho" w:cs="Arial"/>
                <w:bCs/>
                <w:lang w:val="en-US"/>
              </w:rPr>
            </w:pPr>
            <w:r>
              <w:t>QMC Coordination Request</w:t>
            </w:r>
          </w:p>
        </w:tc>
        <w:tc>
          <w:tcPr>
            <w:tcW w:w="1080" w:type="dxa"/>
            <w:tcBorders>
              <w:top w:val="single" w:sz="4" w:space="0" w:color="auto"/>
              <w:left w:val="single" w:sz="4" w:space="0" w:color="auto"/>
              <w:bottom w:val="single" w:sz="4" w:space="0" w:color="auto"/>
              <w:right w:val="single" w:sz="4" w:space="0" w:color="auto"/>
            </w:tcBorders>
            <w:hideMark/>
          </w:tcPr>
          <w:p w14:paraId="7B59AF9A" w14:textId="77777777" w:rsidR="005B7C32" w:rsidRDefault="005B7C32">
            <w:pPr>
              <w:pStyle w:val="TAL"/>
              <w:keepNext w:val="0"/>
              <w:keepLines w:val="0"/>
              <w:widowControl w:val="0"/>
              <w:rPr>
                <w:rFonts w:eastAsia="宋体"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3AB2A580"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7283F165" w14:textId="77777777" w:rsidR="005B7C32" w:rsidRDefault="005B7C32">
            <w:pPr>
              <w:pStyle w:val="TAL"/>
            </w:pPr>
            <w:r>
              <w:t>9.2.3.197</w:t>
            </w:r>
          </w:p>
        </w:tc>
        <w:tc>
          <w:tcPr>
            <w:tcW w:w="1728" w:type="dxa"/>
            <w:tcBorders>
              <w:top w:val="single" w:sz="4" w:space="0" w:color="auto"/>
              <w:left w:val="single" w:sz="4" w:space="0" w:color="auto"/>
              <w:bottom w:val="single" w:sz="4" w:space="0" w:color="auto"/>
              <w:right w:val="single" w:sz="4" w:space="0" w:color="auto"/>
            </w:tcBorders>
            <w:hideMark/>
          </w:tcPr>
          <w:p w14:paraId="4AD09DFC" w14:textId="77777777" w:rsidR="005B7C32" w:rsidRDefault="005B7C32">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hideMark/>
          </w:tcPr>
          <w:p w14:paraId="4049B4C6" w14:textId="77777777" w:rsidR="005B7C32" w:rsidRDefault="005B7C32">
            <w:pPr>
              <w:pStyle w:val="TAC"/>
              <w:keepNext w:val="0"/>
              <w:keepLines w:val="0"/>
              <w:widowControl w:val="0"/>
              <w:rPr>
                <w:rFonts w:eastAsia="MS Mincho" w:cs="Arial"/>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6A8DCCE" w14:textId="77777777" w:rsidR="005B7C32" w:rsidRDefault="005B7C32">
            <w:pPr>
              <w:pStyle w:val="TAC"/>
              <w:keepNext w:val="0"/>
              <w:keepLines w:val="0"/>
              <w:widowControl w:val="0"/>
              <w:rPr>
                <w:rFonts w:eastAsia="MS Mincho" w:cs="Arial"/>
                <w:lang w:eastAsia="zh-CN"/>
              </w:rPr>
            </w:pPr>
            <w:r>
              <w:t>ignore</w:t>
            </w:r>
          </w:p>
        </w:tc>
      </w:tr>
      <w:tr w:rsidR="005B7C32" w14:paraId="0AD572B4"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26FFA77" w14:textId="77777777" w:rsidR="005B7C32" w:rsidRDefault="005B7C32">
            <w:pPr>
              <w:pStyle w:val="TAL"/>
              <w:keepNext w:val="0"/>
              <w:keepLines w:val="0"/>
              <w:widowControl w:val="0"/>
              <w:rPr>
                <w:rFonts w:eastAsia="MS Mincho" w:cs="Arial"/>
                <w:bCs/>
                <w:lang w:val="en-US" w:eastAsia="ko-KR"/>
              </w:rPr>
            </w:pPr>
            <w:r>
              <w:lastRenderedPageBreak/>
              <w:t>Source SN to Target SN QMC Information</w:t>
            </w:r>
          </w:p>
        </w:tc>
        <w:tc>
          <w:tcPr>
            <w:tcW w:w="1080" w:type="dxa"/>
            <w:tcBorders>
              <w:top w:val="single" w:sz="4" w:space="0" w:color="auto"/>
              <w:left w:val="single" w:sz="4" w:space="0" w:color="auto"/>
              <w:bottom w:val="single" w:sz="4" w:space="0" w:color="auto"/>
              <w:right w:val="single" w:sz="4" w:space="0" w:color="auto"/>
            </w:tcBorders>
            <w:hideMark/>
          </w:tcPr>
          <w:p w14:paraId="7CE8815E" w14:textId="77777777" w:rsidR="005B7C32" w:rsidRDefault="005B7C32">
            <w:pPr>
              <w:pStyle w:val="TAL"/>
              <w:keepNext w:val="0"/>
              <w:keepLines w:val="0"/>
              <w:widowControl w:val="0"/>
              <w:rPr>
                <w:rFonts w:eastAsia="宋体"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7EB7E0B1"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F33D5B7" w14:textId="77777777" w:rsidR="005B7C32" w:rsidRDefault="005B7C32">
            <w:pPr>
              <w:pStyle w:val="TAL"/>
            </w:pPr>
            <w:r>
              <w:t>QMC Configuration Information</w:t>
            </w:r>
          </w:p>
          <w:p w14:paraId="329AD195" w14:textId="77777777" w:rsidR="005B7C32" w:rsidRDefault="005B7C32">
            <w:pPr>
              <w:pStyle w:val="TAL"/>
            </w:pPr>
            <w:r>
              <w:t>9.2.3.156</w:t>
            </w:r>
          </w:p>
        </w:tc>
        <w:tc>
          <w:tcPr>
            <w:tcW w:w="1728" w:type="dxa"/>
            <w:tcBorders>
              <w:top w:val="single" w:sz="4" w:space="0" w:color="auto"/>
              <w:left w:val="single" w:sz="4" w:space="0" w:color="auto"/>
              <w:bottom w:val="single" w:sz="4" w:space="0" w:color="auto"/>
              <w:right w:val="single" w:sz="4" w:space="0" w:color="auto"/>
            </w:tcBorders>
            <w:hideMark/>
          </w:tcPr>
          <w:p w14:paraId="7866FD98" w14:textId="77777777" w:rsidR="005B7C32" w:rsidRDefault="005B7C32">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hideMark/>
          </w:tcPr>
          <w:p w14:paraId="221BA077" w14:textId="77777777" w:rsidR="005B7C32" w:rsidRDefault="005B7C32">
            <w:pPr>
              <w:pStyle w:val="TAC"/>
              <w:keepNext w:val="0"/>
              <w:keepLines w:val="0"/>
              <w:widowControl w:val="0"/>
              <w:rPr>
                <w:rFonts w:eastAsia="MS Mincho" w:cs="Arial"/>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8E7AC9B" w14:textId="77777777" w:rsidR="005B7C32" w:rsidRDefault="005B7C32">
            <w:pPr>
              <w:pStyle w:val="TAC"/>
              <w:keepNext w:val="0"/>
              <w:keepLines w:val="0"/>
              <w:widowControl w:val="0"/>
              <w:rPr>
                <w:rFonts w:eastAsia="MS Mincho" w:cs="Arial"/>
                <w:lang w:eastAsia="zh-CN"/>
              </w:rPr>
            </w:pPr>
            <w:r>
              <w:t>ignore</w:t>
            </w:r>
          </w:p>
        </w:tc>
      </w:tr>
      <w:tr w:rsidR="005B7C32" w14:paraId="77375DEA"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99E264D" w14:textId="77777777" w:rsidR="005B7C32" w:rsidRDefault="005B7C32">
            <w:pPr>
              <w:pStyle w:val="TAL"/>
              <w:keepNext w:val="0"/>
              <w:keepLines w:val="0"/>
              <w:widowControl w:val="0"/>
              <w:rPr>
                <w:rFonts w:eastAsia="宋体"/>
                <w:lang w:eastAsia="ko-KR"/>
              </w:rPr>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hideMark/>
          </w:tcPr>
          <w:p w14:paraId="033039AF" w14:textId="77777777" w:rsidR="005B7C32" w:rsidRDefault="005B7C3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219CA7"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083A7B5" w14:textId="77777777" w:rsidR="005B7C32" w:rsidRDefault="005B7C32">
            <w:pPr>
              <w:pStyle w:val="TAL"/>
              <w:rPr>
                <w:bCs/>
                <w:lang w:eastAsia="ja-JP"/>
              </w:rPr>
            </w:pPr>
            <w:r>
              <w:rPr>
                <w:bCs/>
                <w:lang w:eastAsia="ja-JP"/>
              </w:rPr>
              <w:t>Global NG-RAN Node ID</w:t>
            </w:r>
          </w:p>
          <w:p w14:paraId="35C5B108" w14:textId="77777777" w:rsidR="005B7C32" w:rsidRDefault="005B7C32">
            <w:pPr>
              <w:pStyle w:val="TAL"/>
              <w:rPr>
                <w:lang w:eastAsia="ko-KR"/>
              </w:rPr>
            </w:pPr>
            <w:r>
              <w:rPr>
                <w:lang w:eastAsia="zh-CN"/>
              </w:rPr>
              <w:t>9.2.2.3</w:t>
            </w:r>
          </w:p>
        </w:tc>
        <w:tc>
          <w:tcPr>
            <w:tcW w:w="1728" w:type="dxa"/>
            <w:tcBorders>
              <w:top w:val="single" w:sz="4" w:space="0" w:color="auto"/>
              <w:left w:val="single" w:sz="4" w:space="0" w:color="auto"/>
              <w:bottom w:val="single" w:sz="4" w:space="0" w:color="auto"/>
              <w:right w:val="single" w:sz="4" w:space="0" w:color="auto"/>
            </w:tcBorders>
            <w:hideMark/>
          </w:tcPr>
          <w:p w14:paraId="7C25576B" w14:textId="77777777" w:rsidR="005B7C32" w:rsidRDefault="005B7C32">
            <w:pPr>
              <w:pStyle w:val="TAL"/>
              <w:keepNext w:val="0"/>
              <w:keepLines w:val="0"/>
              <w:widowControl w:val="0"/>
              <w:rPr>
                <w:szCs w:val="21"/>
              </w:rPr>
            </w:pPr>
            <w:r>
              <w:rPr>
                <w:lang w:eastAsia="zh-CN"/>
              </w:rPr>
              <w:t>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hideMark/>
          </w:tcPr>
          <w:p w14:paraId="3F97AA11" w14:textId="77777777" w:rsidR="005B7C32" w:rsidRDefault="005B7C3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864344E" w14:textId="77777777" w:rsidR="005B7C32" w:rsidRDefault="005B7C32">
            <w:pPr>
              <w:pStyle w:val="TAC"/>
              <w:keepNext w:val="0"/>
              <w:keepLines w:val="0"/>
              <w:widowControl w:val="0"/>
            </w:pPr>
            <w:r>
              <w:t>ignore</w:t>
            </w:r>
          </w:p>
        </w:tc>
      </w:tr>
      <w:tr w:rsidR="005B7C32" w14:paraId="41D7FCC0"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21AC216" w14:textId="77777777" w:rsidR="005B7C32" w:rsidRDefault="005B7C32">
            <w:pPr>
              <w:pStyle w:val="TAL"/>
              <w:keepNext w:val="0"/>
              <w:keepLines w:val="0"/>
              <w:widowControl w:val="0"/>
            </w:pPr>
            <w:r>
              <w:rPr>
                <w:rFonts w:cs="Arial"/>
              </w:rPr>
              <w:t xml:space="preserve">IAB </w:t>
            </w:r>
            <w:r>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hideMark/>
          </w:tcPr>
          <w:p w14:paraId="77948501" w14:textId="77777777" w:rsidR="005B7C32" w:rsidRDefault="005B7C3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BF6E5A"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25F93742" w14:textId="77777777" w:rsidR="005B7C32" w:rsidRDefault="005B7C32">
            <w:pPr>
              <w:pStyle w:val="TAL"/>
            </w:pPr>
            <w:r>
              <w:rPr>
                <w:lang w:eastAsia="zh-CN"/>
              </w:rPr>
              <w:t>ENUMERATED (</w:t>
            </w:r>
            <w:r>
              <w:rPr>
                <w:lang w:val="en-US" w:eastAsia="zh-CN"/>
              </w:rPr>
              <w:t>a</w:t>
            </w:r>
            <w:proofErr w:type="spellStart"/>
            <w:r>
              <w:rPr>
                <w:lang w:eastAsia="zh-CN"/>
              </w:rPr>
              <w:t>uthorized</w:t>
            </w:r>
            <w:proofErr w:type="spellEnd"/>
            <w:r>
              <w:rPr>
                <w:lang w:eastAsia="zh-CN"/>
              </w:rPr>
              <w:t xml:space="preserve">, </w:t>
            </w:r>
            <w:r>
              <w:rPr>
                <w:lang w:val="en-US" w:eastAsia="zh-CN"/>
              </w:rPr>
              <w:t>n</w:t>
            </w:r>
            <w:proofErr w:type="spellStart"/>
            <w:r>
              <w:rPr>
                <w:lang w:eastAsia="zh-CN"/>
              </w:rPr>
              <w:t>ot</w:t>
            </w:r>
            <w:proofErr w:type="spellEnd"/>
            <w:r>
              <w:rPr>
                <w:lang w:eastAsia="zh-CN"/>
              </w:rPr>
              <w:t xml:space="preserve"> </w:t>
            </w:r>
            <w:r>
              <w:rPr>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hideMark/>
          </w:tcPr>
          <w:p w14:paraId="64C99A2B" w14:textId="77777777" w:rsidR="005B7C32" w:rsidRDefault="005B7C32">
            <w:pPr>
              <w:pStyle w:val="TAL"/>
              <w:keepNext w:val="0"/>
              <w:keepLines w:val="0"/>
              <w:widowControl w:val="0"/>
              <w:rPr>
                <w:szCs w:val="21"/>
              </w:rPr>
            </w:pPr>
            <w:r>
              <w:rPr>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hideMark/>
          </w:tcPr>
          <w:p w14:paraId="252C507E" w14:textId="77777777" w:rsidR="005B7C32" w:rsidRDefault="005B7C3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018C8B1" w14:textId="77777777" w:rsidR="005B7C32" w:rsidRDefault="005B7C32">
            <w:pPr>
              <w:pStyle w:val="TAC"/>
              <w:keepNext w:val="0"/>
              <w:keepLines w:val="0"/>
              <w:widowControl w:val="0"/>
            </w:pPr>
            <w:r>
              <w:rPr>
                <w:lang w:eastAsia="zh-CN"/>
              </w:rPr>
              <w:t>ignore</w:t>
            </w:r>
          </w:p>
        </w:tc>
      </w:tr>
      <w:tr w:rsidR="00D836CB" w14:paraId="797E0D33" w14:textId="77777777" w:rsidTr="005B7C32">
        <w:trPr>
          <w:ins w:id="166" w:author="Lenovo" w:date="2024-09-20T10:32:00Z"/>
        </w:trPr>
        <w:tc>
          <w:tcPr>
            <w:tcW w:w="2160" w:type="dxa"/>
            <w:tcBorders>
              <w:top w:val="single" w:sz="4" w:space="0" w:color="auto"/>
              <w:left w:val="single" w:sz="4" w:space="0" w:color="auto"/>
              <w:bottom w:val="single" w:sz="4" w:space="0" w:color="auto"/>
              <w:right w:val="single" w:sz="4" w:space="0" w:color="auto"/>
            </w:tcBorders>
          </w:tcPr>
          <w:p w14:paraId="6D7F594A" w14:textId="228B2130" w:rsidR="00D836CB" w:rsidRDefault="00D836CB" w:rsidP="00D836CB">
            <w:pPr>
              <w:pStyle w:val="TAL"/>
              <w:keepNext w:val="0"/>
              <w:keepLines w:val="0"/>
              <w:widowControl w:val="0"/>
              <w:rPr>
                <w:ins w:id="167" w:author="Lenovo" w:date="2024-09-20T10:32:00Z"/>
                <w:rFonts w:cs="Arial"/>
              </w:rPr>
            </w:pPr>
            <w:ins w:id="168" w:author="Lenovo" w:date="2024-09-20T10:33:00Z">
              <w:r>
                <w:rPr>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499156A8" w14:textId="4E84E49C" w:rsidR="00D836CB" w:rsidRDefault="00D836CB" w:rsidP="00D836CB">
            <w:pPr>
              <w:pStyle w:val="TAL"/>
              <w:keepNext w:val="0"/>
              <w:keepLines w:val="0"/>
              <w:widowControl w:val="0"/>
              <w:rPr>
                <w:ins w:id="169" w:author="Lenovo" w:date="2024-09-20T10:32:00Z"/>
                <w:lang w:eastAsia="zh-CN"/>
              </w:rPr>
            </w:pPr>
            <w:ins w:id="170" w:author="Lenovo" w:date="2024-09-20T10:33: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B63EB9" w14:textId="77777777" w:rsidR="00D836CB" w:rsidRDefault="00D836CB" w:rsidP="00D836CB">
            <w:pPr>
              <w:pStyle w:val="TAL"/>
              <w:keepNext w:val="0"/>
              <w:keepLines w:val="0"/>
              <w:widowControl w:val="0"/>
              <w:rPr>
                <w:ins w:id="171" w:author="Lenovo" w:date="2024-09-20T10:32:00Z"/>
              </w:rPr>
            </w:pPr>
          </w:p>
        </w:tc>
        <w:tc>
          <w:tcPr>
            <w:tcW w:w="1512" w:type="dxa"/>
            <w:tcBorders>
              <w:top w:val="single" w:sz="4" w:space="0" w:color="auto"/>
              <w:left w:val="single" w:sz="4" w:space="0" w:color="auto"/>
              <w:bottom w:val="single" w:sz="4" w:space="0" w:color="auto"/>
              <w:right w:val="single" w:sz="4" w:space="0" w:color="auto"/>
            </w:tcBorders>
          </w:tcPr>
          <w:p w14:paraId="55913B4A" w14:textId="5B431B06" w:rsidR="00D836CB" w:rsidRDefault="00D836CB" w:rsidP="00D836CB">
            <w:pPr>
              <w:pStyle w:val="TAL"/>
              <w:rPr>
                <w:ins w:id="172" w:author="Lenovo" w:date="2024-09-20T10:32:00Z"/>
                <w:lang w:eastAsia="zh-CN"/>
              </w:rPr>
            </w:pPr>
            <w:ins w:id="173" w:author="Lenovo" w:date="2024-09-20T10:33:00Z">
              <w:r>
                <w:rPr>
                  <w:lang w:eastAsia="zh-CN"/>
                </w:rPr>
                <w:t>9.2.3.184</w:t>
              </w:r>
            </w:ins>
          </w:p>
        </w:tc>
        <w:tc>
          <w:tcPr>
            <w:tcW w:w="1728" w:type="dxa"/>
            <w:tcBorders>
              <w:top w:val="single" w:sz="4" w:space="0" w:color="auto"/>
              <w:left w:val="single" w:sz="4" w:space="0" w:color="auto"/>
              <w:bottom w:val="single" w:sz="4" w:space="0" w:color="auto"/>
              <w:right w:val="single" w:sz="4" w:space="0" w:color="auto"/>
            </w:tcBorders>
          </w:tcPr>
          <w:p w14:paraId="3F9C57EE" w14:textId="77777777" w:rsidR="00D836CB" w:rsidRDefault="00D836CB" w:rsidP="00D836CB">
            <w:pPr>
              <w:pStyle w:val="TAL"/>
              <w:keepNext w:val="0"/>
              <w:keepLines w:val="0"/>
              <w:widowControl w:val="0"/>
              <w:rPr>
                <w:ins w:id="174" w:author="Lenovo" w:date="2024-09-20T10: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E61B54" w14:textId="387093AA" w:rsidR="00D836CB" w:rsidRDefault="00D836CB" w:rsidP="00D836CB">
            <w:pPr>
              <w:pStyle w:val="TAC"/>
              <w:keepNext w:val="0"/>
              <w:keepLines w:val="0"/>
              <w:widowControl w:val="0"/>
              <w:rPr>
                <w:ins w:id="175" w:author="Lenovo" w:date="2024-09-20T10:32:00Z"/>
                <w:lang w:eastAsia="zh-CN"/>
              </w:rPr>
            </w:pPr>
            <w:ins w:id="176" w:author="Lenovo" w:date="2024-09-20T10: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5B3457F" w14:textId="51DDBC78" w:rsidR="00D836CB" w:rsidRDefault="00D836CB" w:rsidP="00D836CB">
            <w:pPr>
              <w:pStyle w:val="TAC"/>
              <w:keepNext w:val="0"/>
              <w:keepLines w:val="0"/>
              <w:widowControl w:val="0"/>
              <w:rPr>
                <w:ins w:id="177" w:author="Lenovo" w:date="2024-09-20T10:32:00Z"/>
                <w:lang w:eastAsia="zh-CN"/>
              </w:rPr>
            </w:pPr>
            <w:ins w:id="178" w:author="Lenovo" w:date="2024-09-20T10:33:00Z">
              <w:r>
                <w:rPr>
                  <w:lang w:eastAsia="zh-CN"/>
                </w:rPr>
                <w:t>ignore</w:t>
              </w:r>
            </w:ins>
          </w:p>
        </w:tc>
      </w:tr>
    </w:tbl>
    <w:p w14:paraId="16083269" w14:textId="77777777" w:rsidR="005B7C32" w:rsidRDefault="005B7C32" w:rsidP="005B7C32">
      <w:pPr>
        <w:widowControl w:val="0"/>
        <w:rPr>
          <w:rFonts w:ascii="Times New Roman"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B7C32" w14:paraId="53F99000" w14:textId="77777777" w:rsidTr="005B7C32">
        <w:tc>
          <w:tcPr>
            <w:tcW w:w="3686" w:type="dxa"/>
            <w:tcBorders>
              <w:top w:val="single" w:sz="4" w:space="0" w:color="auto"/>
              <w:left w:val="single" w:sz="4" w:space="0" w:color="auto"/>
              <w:bottom w:val="single" w:sz="4" w:space="0" w:color="auto"/>
              <w:right w:val="single" w:sz="4" w:space="0" w:color="auto"/>
            </w:tcBorders>
            <w:hideMark/>
          </w:tcPr>
          <w:p w14:paraId="5382A5C2" w14:textId="77777777" w:rsidR="005B7C32" w:rsidRDefault="005B7C32">
            <w:pPr>
              <w:pStyle w:val="TAH"/>
              <w:keepNext w:val="0"/>
              <w:keepLines w:val="0"/>
              <w:widowControl w:val="0"/>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61DE57B" w14:textId="77777777" w:rsidR="005B7C32" w:rsidRDefault="005B7C32">
            <w:pPr>
              <w:pStyle w:val="TAH"/>
              <w:keepNext w:val="0"/>
              <w:keepLines w:val="0"/>
              <w:widowControl w:val="0"/>
              <w:rPr>
                <w:lang w:eastAsia="ja-JP"/>
              </w:rPr>
            </w:pPr>
            <w:r>
              <w:rPr>
                <w:lang w:eastAsia="ja-JP"/>
              </w:rPr>
              <w:t>Explanation</w:t>
            </w:r>
          </w:p>
        </w:tc>
      </w:tr>
      <w:tr w:rsidR="005B7C32" w14:paraId="2FDD480C" w14:textId="77777777" w:rsidTr="005B7C32">
        <w:tc>
          <w:tcPr>
            <w:tcW w:w="3686" w:type="dxa"/>
            <w:tcBorders>
              <w:top w:val="single" w:sz="4" w:space="0" w:color="auto"/>
              <w:left w:val="single" w:sz="4" w:space="0" w:color="auto"/>
              <w:bottom w:val="single" w:sz="4" w:space="0" w:color="auto"/>
              <w:right w:val="single" w:sz="4" w:space="0" w:color="auto"/>
            </w:tcBorders>
            <w:hideMark/>
          </w:tcPr>
          <w:p w14:paraId="2816348E" w14:textId="77777777" w:rsidR="005B7C32" w:rsidRDefault="005B7C32">
            <w:pPr>
              <w:pStyle w:val="TAL"/>
              <w:keepNext w:val="0"/>
              <w:keepLines w:val="0"/>
              <w:widowControl w:val="0"/>
              <w:rPr>
                <w:lang w:eastAsia="ja-JP"/>
              </w:rPr>
            </w:pPr>
            <w:proofErr w:type="spellStart"/>
            <w:r>
              <w:rPr>
                <w:lang w:eastAsia="ja-JP"/>
              </w:rPr>
              <w:t>maxnoof</w:t>
            </w:r>
            <w:r>
              <w:t>PDUSessions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6EAFC48" w14:textId="77777777" w:rsidR="005B7C32" w:rsidRDefault="005B7C32">
            <w:pPr>
              <w:pStyle w:val="TAL"/>
              <w:keepNext w:val="0"/>
              <w:keepLines w:val="0"/>
              <w:widowControl w:val="0"/>
              <w:rPr>
                <w:lang w:eastAsia="ja-JP"/>
              </w:rPr>
            </w:pPr>
            <w:r>
              <w:rPr>
                <w:lang w:eastAsia="ja-JP"/>
              </w:rPr>
              <w:t>Maximum no. of PDU sessions. Value is 256</w:t>
            </w:r>
          </w:p>
        </w:tc>
      </w:tr>
    </w:tbl>
    <w:p w14:paraId="5721D1CB" w14:textId="77777777" w:rsidR="005B7C32" w:rsidRDefault="005B7C32" w:rsidP="005B7C32">
      <w:pPr>
        <w:widowControl w:val="0"/>
        <w:rPr>
          <w:rFonts w:ascii="Times New Roman" w:eastAsia="Malgun Gothic" w:hAnsi="Times New Roman"/>
          <w:lang w:eastAsia="ko-KR"/>
        </w:rPr>
      </w:pPr>
    </w:p>
    <w:tbl>
      <w:tblPr>
        <w:tblW w:w="93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6195"/>
      </w:tblGrid>
      <w:tr w:rsidR="005B7C32" w14:paraId="69462454" w14:textId="77777777" w:rsidTr="005B7C32">
        <w:tc>
          <w:tcPr>
            <w:tcW w:w="3118" w:type="dxa"/>
            <w:tcBorders>
              <w:top w:val="single" w:sz="4" w:space="0" w:color="auto"/>
              <w:left w:val="single" w:sz="4" w:space="0" w:color="auto"/>
              <w:bottom w:val="single" w:sz="4" w:space="0" w:color="auto"/>
              <w:right w:val="single" w:sz="4" w:space="0" w:color="auto"/>
            </w:tcBorders>
            <w:hideMark/>
          </w:tcPr>
          <w:p w14:paraId="477A45FE" w14:textId="77777777" w:rsidR="005B7C32" w:rsidRDefault="005B7C32">
            <w:pPr>
              <w:pStyle w:val="TAH"/>
              <w:keepNext w:val="0"/>
              <w:keepLines w:val="0"/>
              <w:widowControl w:val="0"/>
              <w:rPr>
                <w:rFonts w:eastAsia="宋体"/>
              </w:rPr>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8DBF4AB" w14:textId="77777777" w:rsidR="005B7C32" w:rsidRDefault="005B7C32">
            <w:pPr>
              <w:pStyle w:val="TAH"/>
              <w:keepNext w:val="0"/>
              <w:keepLines w:val="0"/>
              <w:widowControl w:val="0"/>
              <w:rPr>
                <w:lang w:eastAsia="ja-JP"/>
              </w:rPr>
            </w:pPr>
            <w:r>
              <w:t>Explanation</w:t>
            </w:r>
          </w:p>
        </w:tc>
      </w:tr>
      <w:tr w:rsidR="005B7C32" w14:paraId="7E0CA2A3" w14:textId="77777777" w:rsidTr="005B7C32">
        <w:tc>
          <w:tcPr>
            <w:tcW w:w="3118" w:type="dxa"/>
            <w:tcBorders>
              <w:top w:val="single" w:sz="4" w:space="0" w:color="auto"/>
              <w:left w:val="single" w:sz="4" w:space="0" w:color="auto"/>
              <w:bottom w:val="single" w:sz="4" w:space="0" w:color="auto"/>
              <w:right w:val="single" w:sz="4" w:space="0" w:color="auto"/>
            </w:tcBorders>
            <w:hideMark/>
          </w:tcPr>
          <w:p w14:paraId="42EC8D0C" w14:textId="77777777" w:rsidR="005B7C32" w:rsidRDefault="005B7C32">
            <w:pPr>
              <w:pStyle w:val="TAL"/>
              <w:keepNext w:val="0"/>
              <w:keepLines w:val="0"/>
              <w:widowControl w:val="0"/>
              <w:rPr>
                <w:rFonts w:cs="Arial"/>
                <w:lang w:eastAsia="ko-KR"/>
              </w:rPr>
            </w:pPr>
            <w:proofErr w:type="spellStart"/>
            <w:r>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7EBD9BB" w14:textId="77777777" w:rsidR="005B7C32" w:rsidRDefault="005B7C32">
            <w:pPr>
              <w:pStyle w:val="TAL"/>
              <w:keepNext w:val="0"/>
              <w:keepLines w:val="0"/>
              <w:widowControl w:val="0"/>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 xml:space="preserve">PDU Session Resources </w:t>
            </w:r>
            <w:proofErr w:type="gramStart"/>
            <w:r>
              <w:rPr>
                <w:rFonts w:cs="Arial"/>
                <w:i/>
                <w:snapToGrid w:val="0"/>
              </w:rPr>
              <w:t>To</w:t>
            </w:r>
            <w:proofErr w:type="gramEnd"/>
            <w:r>
              <w:rPr>
                <w:rFonts w:cs="Arial"/>
                <w:i/>
                <w:snapToGrid w:val="0"/>
              </w:rPr>
              <w:t xml:space="preserve"> Be Added List</w:t>
            </w:r>
            <w:r>
              <w:rPr>
                <w:rFonts w:cs="Arial"/>
                <w:snapToGrid w:val="0"/>
              </w:rPr>
              <w:t xml:space="preserve"> IE.</w:t>
            </w:r>
          </w:p>
        </w:tc>
      </w:tr>
    </w:tbl>
    <w:p w14:paraId="45C840E6" w14:textId="77777777" w:rsidR="005B7C32" w:rsidRDefault="005B7C32" w:rsidP="005B7C32">
      <w:pPr>
        <w:widowControl w:val="0"/>
        <w:rPr>
          <w:rFonts w:ascii="Times New Roman" w:hAnsi="Times New Roman"/>
          <w:lang w:eastAsia="ko-KR"/>
        </w:rPr>
      </w:pPr>
    </w:p>
    <w:p w14:paraId="772BD693" w14:textId="77777777" w:rsidR="000D5766" w:rsidRDefault="000D5766" w:rsidP="009D5A30">
      <w:pPr>
        <w:rPr>
          <w:rFonts w:eastAsiaTheme="minorEastAsia"/>
          <w:lang w:eastAsia="zh-CN"/>
        </w:rPr>
      </w:pPr>
    </w:p>
    <w:p w14:paraId="37B0ED88" w14:textId="2B71F7E3" w:rsidR="000D5766" w:rsidRDefault="00B9722E" w:rsidP="000D5766">
      <w:pPr>
        <w:jc w:val="center"/>
        <w:rPr>
          <w:rFonts w:eastAsiaTheme="minorEastAsia"/>
          <w:lang w:eastAsia="zh-CN"/>
        </w:rPr>
      </w:pPr>
      <w:r>
        <w:rPr>
          <w:rFonts w:eastAsiaTheme="minorEastAsia" w:cs="Arial" w:hint="eastAsia"/>
          <w:color w:val="FF0000"/>
          <w:highlight w:val="yellow"/>
          <w:lang w:eastAsia="zh-CN"/>
        </w:rPr>
        <w:t>&lt;&lt;&lt;&lt;&lt;&lt;&lt;&lt;&lt;&lt;&lt;&lt;&lt;&lt;&lt;&lt;&lt;&lt;&lt;&lt;&lt;&lt;</w:t>
      </w:r>
      <w:r w:rsidR="000D5766" w:rsidRPr="00C70933">
        <w:rPr>
          <w:rFonts w:eastAsiaTheme="minorEastAsia" w:cs="Arial"/>
          <w:color w:val="FF0000"/>
          <w:highlight w:val="yellow"/>
          <w:lang w:eastAsia="zh-CN"/>
        </w:rPr>
        <w:t xml:space="preserve"> </w:t>
      </w:r>
      <w:r w:rsidR="000D5766" w:rsidRPr="00B9722E">
        <w:rPr>
          <w:rFonts w:eastAsiaTheme="minorEastAsia" w:cs="Arial" w:hint="eastAsia"/>
          <w:color w:val="FF0000"/>
          <w:highlight w:val="yellow"/>
          <w:lang w:eastAsia="zh-CN"/>
        </w:rPr>
        <w:t xml:space="preserve">END OF CHANGE </w:t>
      </w:r>
      <w:r w:rsidRPr="00B9722E">
        <w:rPr>
          <w:rFonts w:eastAsiaTheme="minorEastAsia" w:cs="Arial" w:hint="eastAsia"/>
          <w:color w:val="FF0000"/>
          <w:highlight w:val="yellow"/>
          <w:lang w:eastAsia="zh-CN"/>
        </w:rPr>
        <w:t>&gt;&gt;&gt;&gt;&gt;&gt;&gt;&gt;&gt;&gt;&gt;&gt;&gt;&gt;&gt;&gt;&gt;&gt;&gt;&gt;</w:t>
      </w:r>
    </w:p>
    <w:p w14:paraId="40C3EEE7" w14:textId="77777777" w:rsidR="000D5766" w:rsidRPr="005D4080" w:rsidRDefault="000D5766" w:rsidP="009D5A30">
      <w:pPr>
        <w:rPr>
          <w:rFonts w:eastAsiaTheme="minorEastAsia"/>
          <w:lang w:eastAsia="zh-CN"/>
        </w:rPr>
      </w:pPr>
    </w:p>
    <w:sectPr w:rsidR="000D5766"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3122F" w14:textId="77777777" w:rsidR="002D20B4" w:rsidRDefault="002D20B4">
      <w:pPr>
        <w:spacing w:after="0"/>
      </w:pPr>
      <w:r>
        <w:separator/>
      </w:r>
    </w:p>
  </w:endnote>
  <w:endnote w:type="continuationSeparator" w:id="0">
    <w:p w14:paraId="34368E22" w14:textId="77777777" w:rsidR="002D20B4" w:rsidRDefault="002D20B4">
      <w:pPr>
        <w:spacing w:after="0"/>
      </w:pPr>
      <w:r>
        <w:continuationSeparator/>
      </w:r>
    </w:p>
  </w:endnote>
  <w:endnote w:type="continuationNotice" w:id="1">
    <w:p w14:paraId="502B28C0" w14:textId="77777777" w:rsidR="002D20B4" w:rsidRDefault="002D2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5B697" w14:textId="77777777" w:rsidR="002D20B4" w:rsidRDefault="002D20B4">
      <w:pPr>
        <w:spacing w:after="0"/>
      </w:pPr>
      <w:r>
        <w:separator/>
      </w:r>
    </w:p>
  </w:footnote>
  <w:footnote w:type="continuationSeparator" w:id="0">
    <w:p w14:paraId="76AC0A4E" w14:textId="77777777" w:rsidR="002D20B4" w:rsidRDefault="002D20B4">
      <w:pPr>
        <w:spacing w:after="0"/>
      </w:pPr>
      <w:r>
        <w:continuationSeparator/>
      </w:r>
    </w:p>
  </w:footnote>
  <w:footnote w:type="continuationNotice" w:id="1">
    <w:p w14:paraId="43AF49E1" w14:textId="77777777" w:rsidR="002D20B4" w:rsidRDefault="002D20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666AC8"/>
    <w:multiLevelType w:val="hybridMultilevel"/>
    <w:tmpl w:val="1D4410D8"/>
    <w:lvl w:ilvl="0" w:tplc="071E633A">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A165AE"/>
    <w:multiLevelType w:val="hybridMultilevel"/>
    <w:tmpl w:val="0B143BFE"/>
    <w:lvl w:ilvl="0" w:tplc="0F7C7E38">
      <w:start w:val="10"/>
      <w:numFmt w:val="bullet"/>
      <w:lvlText w:val="-"/>
      <w:lvlJc w:val="left"/>
      <w:pPr>
        <w:ind w:left="440" w:hanging="44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020CE8"/>
    <w:multiLevelType w:val="hybridMultilevel"/>
    <w:tmpl w:val="23748B76"/>
    <w:lvl w:ilvl="0" w:tplc="92764A7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2A2C96"/>
    <w:multiLevelType w:val="hybridMultilevel"/>
    <w:tmpl w:val="F2DCACCC"/>
    <w:lvl w:ilvl="0" w:tplc="33DAAE3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5"/>
  </w:num>
  <w:num w:numId="2" w16cid:durableId="86121853">
    <w:abstractNumId w:val="21"/>
  </w:num>
  <w:num w:numId="3" w16cid:durableId="2141805434">
    <w:abstractNumId w:val="13"/>
  </w:num>
  <w:num w:numId="4" w16cid:durableId="1603562189">
    <w:abstractNumId w:val="4"/>
  </w:num>
  <w:num w:numId="5" w16cid:durableId="1061565165">
    <w:abstractNumId w:val="11"/>
  </w:num>
  <w:num w:numId="6" w16cid:durableId="2100710569">
    <w:abstractNumId w:val="11"/>
    <w:lvlOverride w:ilvl="0">
      <w:startOverride w:val="1"/>
    </w:lvlOverride>
  </w:num>
  <w:num w:numId="7" w16cid:durableId="1281952829">
    <w:abstractNumId w:val="33"/>
  </w:num>
  <w:num w:numId="8" w16cid:durableId="804086682">
    <w:abstractNumId w:val="11"/>
  </w:num>
  <w:num w:numId="9" w16cid:durableId="1812476960">
    <w:abstractNumId w:val="20"/>
  </w:num>
  <w:num w:numId="10" w16cid:durableId="326444733">
    <w:abstractNumId w:val="12"/>
  </w:num>
  <w:num w:numId="11" w16cid:durableId="700982239">
    <w:abstractNumId w:val="16"/>
  </w:num>
  <w:num w:numId="12" w16cid:durableId="865604887">
    <w:abstractNumId w:val="34"/>
  </w:num>
  <w:num w:numId="13" w16cid:durableId="474220198">
    <w:abstractNumId w:val="1"/>
  </w:num>
  <w:num w:numId="14" w16cid:durableId="1884513743">
    <w:abstractNumId w:val="3"/>
  </w:num>
  <w:num w:numId="15" w16cid:durableId="747700567">
    <w:abstractNumId w:val="31"/>
  </w:num>
  <w:num w:numId="16" w16cid:durableId="1829518836">
    <w:abstractNumId w:val="18"/>
  </w:num>
  <w:num w:numId="17" w16cid:durableId="1828280929">
    <w:abstractNumId w:val="12"/>
  </w:num>
  <w:num w:numId="18" w16cid:durableId="2024084010">
    <w:abstractNumId w:val="24"/>
  </w:num>
  <w:num w:numId="19" w16cid:durableId="1742406856">
    <w:abstractNumId w:val="23"/>
  </w:num>
  <w:num w:numId="20" w16cid:durableId="952134341">
    <w:abstractNumId w:val="32"/>
  </w:num>
  <w:num w:numId="21" w16cid:durableId="2021735655">
    <w:abstractNumId w:val="11"/>
  </w:num>
  <w:num w:numId="22" w16cid:durableId="1492985881">
    <w:abstractNumId w:val="6"/>
  </w:num>
  <w:num w:numId="23" w16cid:durableId="2016615132">
    <w:abstractNumId w:val="29"/>
  </w:num>
  <w:num w:numId="24" w16cid:durableId="1728455391">
    <w:abstractNumId w:val="0"/>
  </w:num>
  <w:num w:numId="25" w16cid:durableId="604457965">
    <w:abstractNumId w:val="7"/>
  </w:num>
  <w:num w:numId="26" w16cid:durableId="1256935176">
    <w:abstractNumId w:val="26"/>
  </w:num>
  <w:num w:numId="27" w16cid:durableId="708258030">
    <w:abstractNumId w:val="35"/>
  </w:num>
  <w:num w:numId="28" w16cid:durableId="1084573684">
    <w:abstractNumId w:val="22"/>
  </w:num>
  <w:num w:numId="29" w16cid:durableId="1542355462">
    <w:abstractNumId w:val="9"/>
  </w:num>
  <w:num w:numId="30" w16cid:durableId="1916280167">
    <w:abstractNumId w:val="8"/>
  </w:num>
  <w:num w:numId="31" w16cid:durableId="1812672423">
    <w:abstractNumId w:val="19"/>
  </w:num>
  <w:num w:numId="32" w16cid:durableId="921718206">
    <w:abstractNumId w:val="17"/>
  </w:num>
  <w:num w:numId="33" w16cid:durableId="2129736218">
    <w:abstractNumId w:val="14"/>
  </w:num>
  <w:num w:numId="34" w16cid:durableId="344672522">
    <w:abstractNumId w:val="15"/>
  </w:num>
  <w:num w:numId="35" w16cid:durableId="1030954572">
    <w:abstractNumId w:val="10"/>
  </w:num>
  <w:num w:numId="36" w16cid:durableId="1588922551">
    <w:abstractNumId w:val="5"/>
  </w:num>
  <w:num w:numId="37" w16cid:durableId="1327826810">
    <w:abstractNumId w:val="30"/>
  </w:num>
  <w:num w:numId="38" w16cid:durableId="574515138">
    <w:abstractNumId w:val="2"/>
  </w:num>
  <w:num w:numId="39" w16cid:durableId="146089802">
    <w:abstractNumId w:val="28"/>
  </w:num>
  <w:num w:numId="40" w16cid:durableId="1224484249">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061"/>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5F43"/>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333"/>
    <w:rsid w:val="00057D99"/>
    <w:rsid w:val="00057FE1"/>
    <w:rsid w:val="00060097"/>
    <w:rsid w:val="000600EA"/>
    <w:rsid w:val="00061C21"/>
    <w:rsid w:val="00062C90"/>
    <w:rsid w:val="00064369"/>
    <w:rsid w:val="0006439D"/>
    <w:rsid w:val="000644C6"/>
    <w:rsid w:val="000653A7"/>
    <w:rsid w:val="000660B9"/>
    <w:rsid w:val="00066263"/>
    <w:rsid w:val="00066282"/>
    <w:rsid w:val="0006710A"/>
    <w:rsid w:val="00070C73"/>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259E"/>
    <w:rsid w:val="0008470A"/>
    <w:rsid w:val="00084976"/>
    <w:rsid w:val="00084A1A"/>
    <w:rsid w:val="00085EE5"/>
    <w:rsid w:val="0008681A"/>
    <w:rsid w:val="00086A85"/>
    <w:rsid w:val="00086F2B"/>
    <w:rsid w:val="00087F72"/>
    <w:rsid w:val="00090364"/>
    <w:rsid w:val="00090830"/>
    <w:rsid w:val="00090CAD"/>
    <w:rsid w:val="00090F1D"/>
    <w:rsid w:val="00091F04"/>
    <w:rsid w:val="000933D3"/>
    <w:rsid w:val="000944AE"/>
    <w:rsid w:val="000957C6"/>
    <w:rsid w:val="00095F23"/>
    <w:rsid w:val="0009655C"/>
    <w:rsid w:val="00096641"/>
    <w:rsid w:val="00096F96"/>
    <w:rsid w:val="00097AFE"/>
    <w:rsid w:val="000A05DA"/>
    <w:rsid w:val="000A0D07"/>
    <w:rsid w:val="000A15E0"/>
    <w:rsid w:val="000A1C31"/>
    <w:rsid w:val="000A1C39"/>
    <w:rsid w:val="000A2B3E"/>
    <w:rsid w:val="000A31C9"/>
    <w:rsid w:val="000A340F"/>
    <w:rsid w:val="000A38A4"/>
    <w:rsid w:val="000A4924"/>
    <w:rsid w:val="000A52FF"/>
    <w:rsid w:val="000A5565"/>
    <w:rsid w:val="000A7D71"/>
    <w:rsid w:val="000B0645"/>
    <w:rsid w:val="000B0DE6"/>
    <w:rsid w:val="000B11C6"/>
    <w:rsid w:val="000B13AB"/>
    <w:rsid w:val="000B1694"/>
    <w:rsid w:val="000B2965"/>
    <w:rsid w:val="000B3371"/>
    <w:rsid w:val="000B4353"/>
    <w:rsid w:val="000B44AD"/>
    <w:rsid w:val="000B4756"/>
    <w:rsid w:val="000B4F24"/>
    <w:rsid w:val="000B56AD"/>
    <w:rsid w:val="000B5874"/>
    <w:rsid w:val="000B67CB"/>
    <w:rsid w:val="000B75D3"/>
    <w:rsid w:val="000B76D1"/>
    <w:rsid w:val="000C0771"/>
    <w:rsid w:val="000C28A7"/>
    <w:rsid w:val="000C2B8B"/>
    <w:rsid w:val="000C2D07"/>
    <w:rsid w:val="000C393D"/>
    <w:rsid w:val="000C3FCD"/>
    <w:rsid w:val="000C40B3"/>
    <w:rsid w:val="000C442E"/>
    <w:rsid w:val="000C4BEC"/>
    <w:rsid w:val="000C4C45"/>
    <w:rsid w:val="000C4E36"/>
    <w:rsid w:val="000C56D1"/>
    <w:rsid w:val="000C5AB1"/>
    <w:rsid w:val="000C5AE2"/>
    <w:rsid w:val="000C5B33"/>
    <w:rsid w:val="000C6343"/>
    <w:rsid w:val="000C6E1E"/>
    <w:rsid w:val="000C6EE5"/>
    <w:rsid w:val="000C6FFA"/>
    <w:rsid w:val="000C7327"/>
    <w:rsid w:val="000C7458"/>
    <w:rsid w:val="000D0303"/>
    <w:rsid w:val="000D0B63"/>
    <w:rsid w:val="000D11A2"/>
    <w:rsid w:val="000D1259"/>
    <w:rsid w:val="000D2E39"/>
    <w:rsid w:val="000D2F26"/>
    <w:rsid w:val="000D3E8D"/>
    <w:rsid w:val="000D51B2"/>
    <w:rsid w:val="000D51FD"/>
    <w:rsid w:val="000D5766"/>
    <w:rsid w:val="000D6069"/>
    <w:rsid w:val="000D73B3"/>
    <w:rsid w:val="000D7584"/>
    <w:rsid w:val="000D7799"/>
    <w:rsid w:val="000D7853"/>
    <w:rsid w:val="000E1361"/>
    <w:rsid w:val="000E287D"/>
    <w:rsid w:val="000E2A39"/>
    <w:rsid w:val="000E2D9B"/>
    <w:rsid w:val="000E38DA"/>
    <w:rsid w:val="000E3CD0"/>
    <w:rsid w:val="000E3E3D"/>
    <w:rsid w:val="000E405A"/>
    <w:rsid w:val="000E4197"/>
    <w:rsid w:val="000E47EF"/>
    <w:rsid w:val="000E50C6"/>
    <w:rsid w:val="000E5C6C"/>
    <w:rsid w:val="000E5CB0"/>
    <w:rsid w:val="000E614E"/>
    <w:rsid w:val="000E6882"/>
    <w:rsid w:val="000E68A2"/>
    <w:rsid w:val="000E6B17"/>
    <w:rsid w:val="000E6D04"/>
    <w:rsid w:val="000E6FD3"/>
    <w:rsid w:val="000E7C84"/>
    <w:rsid w:val="000E7E56"/>
    <w:rsid w:val="000F03C3"/>
    <w:rsid w:val="000F0B78"/>
    <w:rsid w:val="000F1BD8"/>
    <w:rsid w:val="000F274E"/>
    <w:rsid w:val="000F2D80"/>
    <w:rsid w:val="000F3001"/>
    <w:rsid w:val="000F32C1"/>
    <w:rsid w:val="000F3482"/>
    <w:rsid w:val="000F433E"/>
    <w:rsid w:val="000F4382"/>
    <w:rsid w:val="000F43A5"/>
    <w:rsid w:val="000F6242"/>
    <w:rsid w:val="00100365"/>
    <w:rsid w:val="001018E2"/>
    <w:rsid w:val="00101CCB"/>
    <w:rsid w:val="00102032"/>
    <w:rsid w:val="00103357"/>
    <w:rsid w:val="001033B4"/>
    <w:rsid w:val="00103654"/>
    <w:rsid w:val="00104827"/>
    <w:rsid w:val="00104F54"/>
    <w:rsid w:val="00104FF1"/>
    <w:rsid w:val="001053B7"/>
    <w:rsid w:val="00105745"/>
    <w:rsid w:val="00105B27"/>
    <w:rsid w:val="001061B5"/>
    <w:rsid w:val="0010627B"/>
    <w:rsid w:val="00106649"/>
    <w:rsid w:val="0010745B"/>
    <w:rsid w:val="00107AD1"/>
    <w:rsid w:val="0011026A"/>
    <w:rsid w:val="00110411"/>
    <w:rsid w:val="00111340"/>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0913"/>
    <w:rsid w:val="00141227"/>
    <w:rsid w:val="00141482"/>
    <w:rsid w:val="00141D52"/>
    <w:rsid w:val="001423AA"/>
    <w:rsid w:val="001445B0"/>
    <w:rsid w:val="001446A2"/>
    <w:rsid w:val="00145A03"/>
    <w:rsid w:val="00145A98"/>
    <w:rsid w:val="0014617A"/>
    <w:rsid w:val="001463F9"/>
    <w:rsid w:val="00146E02"/>
    <w:rsid w:val="00146F63"/>
    <w:rsid w:val="00147072"/>
    <w:rsid w:val="00150518"/>
    <w:rsid w:val="001524A5"/>
    <w:rsid w:val="001545B5"/>
    <w:rsid w:val="00154C4C"/>
    <w:rsid w:val="00154EFB"/>
    <w:rsid w:val="00156CEF"/>
    <w:rsid w:val="00157941"/>
    <w:rsid w:val="00160A45"/>
    <w:rsid w:val="00160A97"/>
    <w:rsid w:val="00160B27"/>
    <w:rsid w:val="00160C0B"/>
    <w:rsid w:val="001612DF"/>
    <w:rsid w:val="001617A6"/>
    <w:rsid w:val="00161886"/>
    <w:rsid w:val="00161CB4"/>
    <w:rsid w:val="00162675"/>
    <w:rsid w:val="0016298D"/>
    <w:rsid w:val="001638F8"/>
    <w:rsid w:val="00163EF4"/>
    <w:rsid w:val="00165498"/>
    <w:rsid w:val="00166914"/>
    <w:rsid w:val="0016695A"/>
    <w:rsid w:val="00166DC7"/>
    <w:rsid w:val="00167429"/>
    <w:rsid w:val="00167C84"/>
    <w:rsid w:val="0017021F"/>
    <w:rsid w:val="00170416"/>
    <w:rsid w:val="001714C1"/>
    <w:rsid w:val="00171887"/>
    <w:rsid w:val="00171E9E"/>
    <w:rsid w:val="0017281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139"/>
    <w:rsid w:val="00185C8F"/>
    <w:rsid w:val="001925AF"/>
    <w:rsid w:val="001933D6"/>
    <w:rsid w:val="00194427"/>
    <w:rsid w:val="001953D7"/>
    <w:rsid w:val="001959BB"/>
    <w:rsid w:val="0019736B"/>
    <w:rsid w:val="00197E52"/>
    <w:rsid w:val="001A0B9F"/>
    <w:rsid w:val="001A1921"/>
    <w:rsid w:val="001A1EEE"/>
    <w:rsid w:val="001A2A59"/>
    <w:rsid w:val="001A40CA"/>
    <w:rsid w:val="001A4232"/>
    <w:rsid w:val="001A5E14"/>
    <w:rsid w:val="001A682B"/>
    <w:rsid w:val="001A6B09"/>
    <w:rsid w:val="001A77C1"/>
    <w:rsid w:val="001A7893"/>
    <w:rsid w:val="001B0267"/>
    <w:rsid w:val="001B07D3"/>
    <w:rsid w:val="001B08CA"/>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67D5"/>
    <w:rsid w:val="001D73DD"/>
    <w:rsid w:val="001D7939"/>
    <w:rsid w:val="001E11DA"/>
    <w:rsid w:val="001E1253"/>
    <w:rsid w:val="001E1CFD"/>
    <w:rsid w:val="001E1F5C"/>
    <w:rsid w:val="001E2093"/>
    <w:rsid w:val="001E3532"/>
    <w:rsid w:val="001E39AD"/>
    <w:rsid w:val="001E3C45"/>
    <w:rsid w:val="001E4193"/>
    <w:rsid w:val="001E4BFC"/>
    <w:rsid w:val="001E5034"/>
    <w:rsid w:val="001E579E"/>
    <w:rsid w:val="001E6895"/>
    <w:rsid w:val="001F0224"/>
    <w:rsid w:val="001F0B49"/>
    <w:rsid w:val="001F1307"/>
    <w:rsid w:val="001F2794"/>
    <w:rsid w:val="001F27C3"/>
    <w:rsid w:val="001F34CA"/>
    <w:rsid w:val="001F3DFA"/>
    <w:rsid w:val="001F437B"/>
    <w:rsid w:val="001F48AF"/>
    <w:rsid w:val="001F49E3"/>
    <w:rsid w:val="001F4A31"/>
    <w:rsid w:val="001F65A7"/>
    <w:rsid w:val="001F67CA"/>
    <w:rsid w:val="001F7D3F"/>
    <w:rsid w:val="00200099"/>
    <w:rsid w:val="00200361"/>
    <w:rsid w:val="00200406"/>
    <w:rsid w:val="00200EC2"/>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3C1E"/>
    <w:rsid w:val="002152A9"/>
    <w:rsid w:val="002156CA"/>
    <w:rsid w:val="00215910"/>
    <w:rsid w:val="002162AB"/>
    <w:rsid w:val="002177EF"/>
    <w:rsid w:val="002178BD"/>
    <w:rsid w:val="00217C91"/>
    <w:rsid w:val="002201A1"/>
    <w:rsid w:val="00220719"/>
    <w:rsid w:val="0022072C"/>
    <w:rsid w:val="0022156E"/>
    <w:rsid w:val="002219B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160"/>
    <w:rsid w:val="0023453F"/>
    <w:rsid w:val="00234A72"/>
    <w:rsid w:val="00234D81"/>
    <w:rsid w:val="0023571D"/>
    <w:rsid w:val="00235F75"/>
    <w:rsid w:val="00236539"/>
    <w:rsid w:val="00241AE5"/>
    <w:rsid w:val="00242D37"/>
    <w:rsid w:val="0024316F"/>
    <w:rsid w:val="0024330B"/>
    <w:rsid w:val="0024343B"/>
    <w:rsid w:val="00244BBD"/>
    <w:rsid w:val="00244C53"/>
    <w:rsid w:val="00245022"/>
    <w:rsid w:val="0024503C"/>
    <w:rsid w:val="002450A5"/>
    <w:rsid w:val="00245549"/>
    <w:rsid w:val="00246389"/>
    <w:rsid w:val="00246432"/>
    <w:rsid w:val="00246973"/>
    <w:rsid w:val="00246C60"/>
    <w:rsid w:val="00246F8C"/>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5DA6"/>
    <w:rsid w:val="00256B09"/>
    <w:rsid w:val="0025714C"/>
    <w:rsid w:val="0025736E"/>
    <w:rsid w:val="00257403"/>
    <w:rsid w:val="002574AD"/>
    <w:rsid w:val="00257FB9"/>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69A"/>
    <w:rsid w:val="00275ABC"/>
    <w:rsid w:val="0027649D"/>
    <w:rsid w:val="002765D1"/>
    <w:rsid w:val="00276F7B"/>
    <w:rsid w:val="002774EE"/>
    <w:rsid w:val="00277CC9"/>
    <w:rsid w:val="00282228"/>
    <w:rsid w:val="00283EAE"/>
    <w:rsid w:val="002858F3"/>
    <w:rsid w:val="00285A86"/>
    <w:rsid w:val="00285CEE"/>
    <w:rsid w:val="002861C8"/>
    <w:rsid w:val="00286B65"/>
    <w:rsid w:val="0029060A"/>
    <w:rsid w:val="00290699"/>
    <w:rsid w:val="00290E4D"/>
    <w:rsid w:val="002918F7"/>
    <w:rsid w:val="00291A94"/>
    <w:rsid w:val="00291AB1"/>
    <w:rsid w:val="0029215B"/>
    <w:rsid w:val="00292430"/>
    <w:rsid w:val="0029247C"/>
    <w:rsid w:val="00292C30"/>
    <w:rsid w:val="00293236"/>
    <w:rsid w:val="00295261"/>
    <w:rsid w:val="00295BC5"/>
    <w:rsid w:val="00295E69"/>
    <w:rsid w:val="00295FB8"/>
    <w:rsid w:val="00296159"/>
    <w:rsid w:val="002967A2"/>
    <w:rsid w:val="002970F6"/>
    <w:rsid w:val="00297F62"/>
    <w:rsid w:val="002A1141"/>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555"/>
    <w:rsid w:val="002C573C"/>
    <w:rsid w:val="002C5C29"/>
    <w:rsid w:val="002C706E"/>
    <w:rsid w:val="002C7746"/>
    <w:rsid w:val="002C7BE8"/>
    <w:rsid w:val="002D1332"/>
    <w:rsid w:val="002D15A9"/>
    <w:rsid w:val="002D1DAA"/>
    <w:rsid w:val="002D1FBB"/>
    <w:rsid w:val="002D20B4"/>
    <w:rsid w:val="002D2189"/>
    <w:rsid w:val="002D2663"/>
    <w:rsid w:val="002D28AB"/>
    <w:rsid w:val="002D3106"/>
    <w:rsid w:val="002D3526"/>
    <w:rsid w:val="002D43E2"/>
    <w:rsid w:val="002D6056"/>
    <w:rsid w:val="002D6133"/>
    <w:rsid w:val="002D67F3"/>
    <w:rsid w:val="002D68EE"/>
    <w:rsid w:val="002D6EC5"/>
    <w:rsid w:val="002D7301"/>
    <w:rsid w:val="002D7C64"/>
    <w:rsid w:val="002D7F54"/>
    <w:rsid w:val="002E00CE"/>
    <w:rsid w:val="002E14A9"/>
    <w:rsid w:val="002E192B"/>
    <w:rsid w:val="002E1FEB"/>
    <w:rsid w:val="002E26D4"/>
    <w:rsid w:val="002E2DB8"/>
    <w:rsid w:val="002E400B"/>
    <w:rsid w:val="002E43B0"/>
    <w:rsid w:val="002E445B"/>
    <w:rsid w:val="002E4827"/>
    <w:rsid w:val="002E4B0A"/>
    <w:rsid w:val="002E4DF2"/>
    <w:rsid w:val="002E59F5"/>
    <w:rsid w:val="002E6ED6"/>
    <w:rsid w:val="002E79E3"/>
    <w:rsid w:val="002E7B81"/>
    <w:rsid w:val="002E7D34"/>
    <w:rsid w:val="002E7EC8"/>
    <w:rsid w:val="002F00F4"/>
    <w:rsid w:val="002F0973"/>
    <w:rsid w:val="002F1229"/>
    <w:rsid w:val="002F13AE"/>
    <w:rsid w:val="002F1425"/>
    <w:rsid w:val="002F17B1"/>
    <w:rsid w:val="002F1940"/>
    <w:rsid w:val="002F2CFD"/>
    <w:rsid w:val="002F2ECB"/>
    <w:rsid w:val="002F32C1"/>
    <w:rsid w:val="002F5E80"/>
    <w:rsid w:val="002F73B4"/>
    <w:rsid w:val="002F7607"/>
    <w:rsid w:val="00301DDD"/>
    <w:rsid w:val="00301FCF"/>
    <w:rsid w:val="003035C2"/>
    <w:rsid w:val="00303B4F"/>
    <w:rsid w:val="003041CA"/>
    <w:rsid w:val="003044E4"/>
    <w:rsid w:val="0030494D"/>
    <w:rsid w:val="0030516A"/>
    <w:rsid w:val="00305D16"/>
    <w:rsid w:val="003060A1"/>
    <w:rsid w:val="00306233"/>
    <w:rsid w:val="00306884"/>
    <w:rsid w:val="003068B1"/>
    <w:rsid w:val="0030717C"/>
    <w:rsid w:val="0030723B"/>
    <w:rsid w:val="0031105F"/>
    <w:rsid w:val="0031139C"/>
    <w:rsid w:val="00311454"/>
    <w:rsid w:val="003115ED"/>
    <w:rsid w:val="00312232"/>
    <w:rsid w:val="00312EAF"/>
    <w:rsid w:val="0031365A"/>
    <w:rsid w:val="00314A31"/>
    <w:rsid w:val="00314F6D"/>
    <w:rsid w:val="0031619A"/>
    <w:rsid w:val="00316C99"/>
    <w:rsid w:val="00320C8C"/>
    <w:rsid w:val="00321CF2"/>
    <w:rsid w:val="003228AC"/>
    <w:rsid w:val="00322A0A"/>
    <w:rsid w:val="00322A3E"/>
    <w:rsid w:val="003236DA"/>
    <w:rsid w:val="00324305"/>
    <w:rsid w:val="00325253"/>
    <w:rsid w:val="003256F0"/>
    <w:rsid w:val="00326430"/>
    <w:rsid w:val="00326CE5"/>
    <w:rsid w:val="0032705C"/>
    <w:rsid w:val="0032749C"/>
    <w:rsid w:val="00327913"/>
    <w:rsid w:val="003301E8"/>
    <w:rsid w:val="00330581"/>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11B9"/>
    <w:rsid w:val="0036354C"/>
    <w:rsid w:val="003636BC"/>
    <w:rsid w:val="0036395E"/>
    <w:rsid w:val="00363E36"/>
    <w:rsid w:val="00363F4D"/>
    <w:rsid w:val="00364527"/>
    <w:rsid w:val="00364D72"/>
    <w:rsid w:val="00364DE4"/>
    <w:rsid w:val="0036531B"/>
    <w:rsid w:val="00365904"/>
    <w:rsid w:val="0036604D"/>
    <w:rsid w:val="0036733A"/>
    <w:rsid w:val="00367EAC"/>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CD8"/>
    <w:rsid w:val="00376DD2"/>
    <w:rsid w:val="00376E20"/>
    <w:rsid w:val="00377B8A"/>
    <w:rsid w:val="00377BC8"/>
    <w:rsid w:val="003802E9"/>
    <w:rsid w:val="00380BEF"/>
    <w:rsid w:val="00380D09"/>
    <w:rsid w:val="003812B4"/>
    <w:rsid w:val="003826FE"/>
    <w:rsid w:val="003828BE"/>
    <w:rsid w:val="00382928"/>
    <w:rsid w:val="00382E36"/>
    <w:rsid w:val="00383545"/>
    <w:rsid w:val="00384100"/>
    <w:rsid w:val="00385D1E"/>
    <w:rsid w:val="003861F4"/>
    <w:rsid w:val="003862F0"/>
    <w:rsid w:val="0038675F"/>
    <w:rsid w:val="0039125D"/>
    <w:rsid w:val="0039323E"/>
    <w:rsid w:val="0039380D"/>
    <w:rsid w:val="003938DD"/>
    <w:rsid w:val="0039460D"/>
    <w:rsid w:val="00395DFA"/>
    <w:rsid w:val="00396611"/>
    <w:rsid w:val="0039698A"/>
    <w:rsid w:val="00396B66"/>
    <w:rsid w:val="00397513"/>
    <w:rsid w:val="00397FDA"/>
    <w:rsid w:val="003A00A3"/>
    <w:rsid w:val="003A0F5D"/>
    <w:rsid w:val="003A1069"/>
    <w:rsid w:val="003A141C"/>
    <w:rsid w:val="003A18D4"/>
    <w:rsid w:val="003A2A75"/>
    <w:rsid w:val="003A34EB"/>
    <w:rsid w:val="003A3A9E"/>
    <w:rsid w:val="003A4530"/>
    <w:rsid w:val="003A4C6E"/>
    <w:rsid w:val="003A4F35"/>
    <w:rsid w:val="003A5512"/>
    <w:rsid w:val="003A56E3"/>
    <w:rsid w:val="003A582C"/>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0B8"/>
    <w:rsid w:val="003C7A0F"/>
    <w:rsid w:val="003C7E12"/>
    <w:rsid w:val="003D00A2"/>
    <w:rsid w:val="003D0EA4"/>
    <w:rsid w:val="003D1AC2"/>
    <w:rsid w:val="003D207E"/>
    <w:rsid w:val="003D2090"/>
    <w:rsid w:val="003D2956"/>
    <w:rsid w:val="003D3F18"/>
    <w:rsid w:val="003D457D"/>
    <w:rsid w:val="003D5F44"/>
    <w:rsid w:val="003D6ABF"/>
    <w:rsid w:val="003D704D"/>
    <w:rsid w:val="003D738C"/>
    <w:rsid w:val="003D791E"/>
    <w:rsid w:val="003D7B28"/>
    <w:rsid w:val="003D7F00"/>
    <w:rsid w:val="003D7FBC"/>
    <w:rsid w:val="003E07A4"/>
    <w:rsid w:val="003E10B7"/>
    <w:rsid w:val="003E1100"/>
    <w:rsid w:val="003E1278"/>
    <w:rsid w:val="003E2F59"/>
    <w:rsid w:val="003E39AC"/>
    <w:rsid w:val="003E65B9"/>
    <w:rsid w:val="003E6944"/>
    <w:rsid w:val="003E6B91"/>
    <w:rsid w:val="003E74EC"/>
    <w:rsid w:val="003E7855"/>
    <w:rsid w:val="003F0E55"/>
    <w:rsid w:val="003F12C8"/>
    <w:rsid w:val="003F24B2"/>
    <w:rsid w:val="003F279F"/>
    <w:rsid w:val="003F41D0"/>
    <w:rsid w:val="003F4469"/>
    <w:rsid w:val="003F4968"/>
    <w:rsid w:val="003F4B95"/>
    <w:rsid w:val="003F5B9D"/>
    <w:rsid w:val="003F6401"/>
    <w:rsid w:val="003F6601"/>
    <w:rsid w:val="003F6D4E"/>
    <w:rsid w:val="003F6D7D"/>
    <w:rsid w:val="003F6D9A"/>
    <w:rsid w:val="00400B19"/>
    <w:rsid w:val="00401D95"/>
    <w:rsid w:val="00402213"/>
    <w:rsid w:val="00402988"/>
    <w:rsid w:val="004029C2"/>
    <w:rsid w:val="004030D7"/>
    <w:rsid w:val="00403CD5"/>
    <w:rsid w:val="00403F15"/>
    <w:rsid w:val="00404995"/>
    <w:rsid w:val="004049C5"/>
    <w:rsid w:val="00405E50"/>
    <w:rsid w:val="0040787F"/>
    <w:rsid w:val="00407B5F"/>
    <w:rsid w:val="00411248"/>
    <w:rsid w:val="00411B69"/>
    <w:rsid w:val="00411F13"/>
    <w:rsid w:val="0041345C"/>
    <w:rsid w:val="0041364A"/>
    <w:rsid w:val="00413999"/>
    <w:rsid w:val="004156CD"/>
    <w:rsid w:val="00415B62"/>
    <w:rsid w:val="00415F70"/>
    <w:rsid w:val="00420811"/>
    <w:rsid w:val="004213FC"/>
    <w:rsid w:val="00421457"/>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4571"/>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79F"/>
    <w:rsid w:val="00461912"/>
    <w:rsid w:val="00462A10"/>
    <w:rsid w:val="00462B09"/>
    <w:rsid w:val="004630CD"/>
    <w:rsid w:val="00463285"/>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4A1"/>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D96"/>
    <w:rsid w:val="00491E7E"/>
    <w:rsid w:val="00492378"/>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0F7C"/>
    <w:rsid w:val="004B209C"/>
    <w:rsid w:val="004B2438"/>
    <w:rsid w:val="004B3AC8"/>
    <w:rsid w:val="004B3E8B"/>
    <w:rsid w:val="004B5461"/>
    <w:rsid w:val="004B54DF"/>
    <w:rsid w:val="004B74D5"/>
    <w:rsid w:val="004B7621"/>
    <w:rsid w:val="004B7DB0"/>
    <w:rsid w:val="004C01A5"/>
    <w:rsid w:val="004C033C"/>
    <w:rsid w:val="004C128E"/>
    <w:rsid w:val="004C1750"/>
    <w:rsid w:val="004C1E26"/>
    <w:rsid w:val="004C2ED1"/>
    <w:rsid w:val="004C32CE"/>
    <w:rsid w:val="004C3880"/>
    <w:rsid w:val="004C38EC"/>
    <w:rsid w:val="004C3B2C"/>
    <w:rsid w:val="004C4CB1"/>
    <w:rsid w:val="004C5319"/>
    <w:rsid w:val="004C53EA"/>
    <w:rsid w:val="004C567B"/>
    <w:rsid w:val="004C5C4C"/>
    <w:rsid w:val="004C5DE5"/>
    <w:rsid w:val="004C689B"/>
    <w:rsid w:val="004C6B3A"/>
    <w:rsid w:val="004C6F65"/>
    <w:rsid w:val="004C7A5B"/>
    <w:rsid w:val="004D0F0C"/>
    <w:rsid w:val="004D1269"/>
    <w:rsid w:val="004D21C2"/>
    <w:rsid w:val="004D22A9"/>
    <w:rsid w:val="004D3A6C"/>
    <w:rsid w:val="004D447C"/>
    <w:rsid w:val="004D485E"/>
    <w:rsid w:val="004D4A67"/>
    <w:rsid w:val="004D550F"/>
    <w:rsid w:val="004D5B59"/>
    <w:rsid w:val="004D618E"/>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2E0"/>
    <w:rsid w:val="004E533D"/>
    <w:rsid w:val="004E56DC"/>
    <w:rsid w:val="004E5DDF"/>
    <w:rsid w:val="004E6612"/>
    <w:rsid w:val="004E66BB"/>
    <w:rsid w:val="004E7D70"/>
    <w:rsid w:val="004F1C75"/>
    <w:rsid w:val="004F21E0"/>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0C21"/>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4E9"/>
    <w:rsid w:val="00521D5E"/>
    <w:rsid w:val="00522691"/>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5873"/>
    <w:rsid w:val="005364EC"/>
    <w:rsid w:val="00537628"/>
    <w:rsid w:val="005416CE"/>
    <w:rsid w:val="005416EF"/>
    <w:rsid w:val="00543A43"/>
    <w:rsid w:val="00543EFE"/>
    <w:rsid w:val="005446D9"/>
    <w:rsid w:val="005449E6"/>
    <w:rsid w:val="005465EC"/>
    <w:rsid w:val="005501E0"/>
    <w:rsid w:val="005512C9"/>
    <w:rsid w:val="00551678"/>
    <w:rsid w:val="005527ED"/>
    <w:rsid w:val="00552A3D"/>
    <w:rsid w:val="00552FA4"/>
    <w:rsid w:val="005530F6"/>
    <w:rsid w:val="00553A7B"/>
    <w:rsid w:val="005541F0"/>
    <w:rsid w:val="0055540F"/>
    <w:rsid w:val="00555609"/>
    <w:rsid w:val="0055594F"/>
    <w:rsid w:val="005568AF"/>
    <w:rsid w:val="005569DE"/>
    <w:rsid w:val="00556A2E"/>
    <w:rsid w:val="00556CA4"/>
    <w:rsid w:val="005576E7"/>
    <w:rsid w:val="00557D7C"/>
    <w:rsid w:val="00560295"/>
    <w:rsid w:val="00560C65"/>
    <w:rsid w:val="00561A8C"/>
    <w:rsid w:val="005620A0"/>
    <w:rsid w:val="005633B2"/>
    <w:rsid w:val="00563653"/>
    <w:rsid w:val="00567264"/>
    <w:rsid w:val="005706DE"/>
    <w:rsid w:val="00570E77"/>
    <w:rsid w:val="00571043"/>
    <w:rsid w:val="00571E21"/>
    <w:rsid w:val="00572615"/>
    <w:rsid w:val="005727FD"/>
    <w:rsid w:val="00573138"/>
    <w:rsid w:val="00573519"/>
    <w:rsid w:val="005737C3"/>
    <w:rsid w:val="00573DED"/>
    <w:rsid w:val="005746EE"/>
    <w:rsid w:val="005752FD"/>
    <w:rsid w:val="00575B1E"/>
    <w:rsid w:val="0057679C"/>
    <w:rsid w:val="005767E1"/>
    <w:rsid w:val="005773CF"/>
    <w:rsid w:val="00580FD3"/>
    <w:rsid w:val="00581C84"/>
    <w:rsid w:val="0058227D"/>
    <w:rsid w:val="00582421"/>
    <w:rsid w:val="00582520"/>
    <w:rsid w:val="00582B2E"/>
    <w:rsid w:val="00583513"/>
    <w:rsid w:val="00583A13"/>
    <w:rsid w:val="00584466"/>
    <w:rsid w:val="00585A38"/>
    <w:rsid w:val="00587F4A"/>
    <w:rsid w:val="00590021"/>
    <w:rsid w:val="00590BA1"/>
    <w:rsid w:val="00590FB0"/>
    <w:rsid w:val="005911CD"/>
    <w:rsid w:val="0059182C"/>
    <w:rsid w:val="005921B6"/>
    <w:rsid w:val="00592457"/>
    <w:rsid w:val="00592C0A"/>
    <w:rsid w:val="00593D85"/>
    <w:rsid w:val="00595AEA"/>
    <w:rsid w:val="00597648"/>
    <w:rsid w:val="00597B8D"/>
    <w:rsid w:val="005A0835"/>
    <w:rsid w:val="005A1B30"/>
    <w:rsid w:val="005A2E2C"/>
    <w:rsid w:val="005A2FD0"/>
    <w:rsid w:val="005A39F3"/>
    <w:rsid w:val="005A3A90"/>
    <w:rsid w:val="005A41A1"/>
    <w:rsid w:val="005A591B"/>
    <w:rsid w:val="005A5DEF"/>
    <w:rsid w:val="005A62DA"/>
    <w:rsid w:val="005A736D"/>
    <w:rsid w:val="005A7864"/>
    <w:rsid w:val="005A78B5"/>
    <w:rsid w:val="005A7FAB"/>
    <w:rsid w:val="005B042F"/>
    <w:rsid w:val="005B24BF"/>
    <w:rsid w:val="005B31CA"/>
    <w:rsid w:val="005B3F65"/>
    <w:rsid w:val="005B4457"/>
    <w:rsid w:val="005B4721"/>
    <w:rsid w:val="005B4F3C"/>
    <w:rsid w:val="005B5477"/>
    <w:rsid w:val="005B551A"/>
    <w:rsid w:val="005B5E53"/>
    <w:rsid w:val="005B60BB"/>
    <w:rsid w:val="005B6711"/>
    <w:rsid w:val="005B69E1"/>
    <w:rsid w:val="005B6FA8"/>
    <w:rsid w:val="005B71EA"/>
    <w:rsid w:val="005B7C32"/>
    <w:rsid w:val="005B7C69"/>
    <w:rsid w:val="005B7FBA"/>
    <w:rsid w:val="005C166C"/>
    <w:rsid w:val="005C1E42"/>
    <w:rsid w:val="005C254E"/>
    <w:rsid w:val="005C32E8"/>
    <w:rsid w:val="005C492F"/>
    <w:rsid w:val="005C49C3"/>
    <w:rsid w:val="005C4B2B"/>
    <w:rsid w:val="005C54FF"/>
    <w:rsid w:val="005C5519"/>
    <w:rsid w:val="005C5755"/>
    <w:rsid w:val="005C57DA"/>
    <w:rsid w:val="005C6D49"/>
    <w:rsid w:val="005C7C5B"/>
    <w:rsid w:val="005D1123"/>
    <w:rsid w:val="005D262A"/>
    <w:rsid w:val="005D283B"/>
    <w:rsid w:val="005D2C8F"/>
    <w:rsid w:val="005D321C"/>
    <w:rsid w:val="005D4080"/>
    <w:rsid w:val="005D429B"/>
    <w:rsid w:val="005D495F"/>
    <w:rsid w:val="005D636C"/>
    <w:rsid w:val="005D650B"/>
    <w:rsid w:val="005D750F"/>
    <w:rsid w:val="005D7689"/>
    <w:rsid w:val="005D7AB0"/>
    <w:rsid w:val="005E0475"/>
    <w:rsid w:val="005E077A"/>
    <w:rsid w:val="005E0905"/>
    <w:rsid w:val="005E0A9D"/>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3446"/>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4A13"/>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3BEF"/>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2D76"/>
    <w:rsid w:val="006430CA"/>
    <w:rsid w:val="00643A07"/>
    <w:rsid w:val="0064455C"/>
    <w:rsid w:val="0064649E"/>
    <w:rsid w:val="00646926"/>
    <w:rsid w:val="00646B2C"/>
    <w:rsid w:val="006477EB"/>
    <w:rsid w:val="00647FDE"/>
    <w:rsid w:val="006501DC"/>
    <w:rsid w:val="00650EFF"/>
    <w:rsid w:val="006512D7"/>
    <w:rsid w:val="006519E5"/>
    <w:rsid w:val="00651B3E"/>
    <w:rsid w:val="00651F6B"/>
    <w:rsid w:val="00654086"/>
    <w:rsid w:val="0065425F"/>
    <w:rsid w:val="00655AD0"/>
    <w:rsid w:val="00655DC0"/>
    <w:rsid w:val="0065642D"/>
    <w:rsid w:val="00660427"/>
    <w:rsid w:val="00661706"/>
    <w:rsid w:val="0066205E"/>
    <w:rsid w:val="006637BF"/>
    <w:rsid w:val="00664DB3"/>
    <w:rsid w:val="00665033"/>
    <w:rsid w:val="00666201"/>
    <w:rsid w:val="00666432"/>
    <w:rsid w:val="00670630"/>
    <w:rsid w:val="00671C44"/>
    <w:rsid w:val="00672A37"/>
    <w:rsid w:val="00673C3C"/>
    <w:rsid w:val="00673C8F"/>
    <w:rsid w:val="00673F3F"/>
    <w:rsid w:val="00673F64"/>
    <w:rsid w:val="006749CD"/>
    <w:rsid w:val="00674C47"/>
    <w:rsid w:val="006753DD"/>
    <w:rsid w:val="0067551B"/>
    <w:rsid w:val="00675CCB"/>
    <w:rsid w:val="0067676E"/>
    <w:rsid w:val="00677011"/>
    <w:rsid w:val="006823D7"/>
    <w:rsid w:val="006847E0"/>
    <w:rsid w:val="00684D52"/>
    <w:rsid w:val="00684DA7"/>
    <w:rsid w:val="00685872"/>
    <w:rsid w:val="00685AAC"/>
    <w:rsid w:val="00687D39"/>
    <w:rsid w:val="0069044A"/>
    <w:rsid w:val="006913D9"/>
    <w:rsid w:val="00691598"/>
    <w:rsid w:val="006916BF"/>
    <w:rsid w:val="0069216F"/>
    <w:rsid w:val="006922A2"/>
    <w:rsid w:val="006924B6"/>
    <w:rsid w:val="006938C5"/>
    <w:rsid w:val="00694AB6"/>
    <w:rsid w:val="00694CE0"/>
    <w:rsid w:val="00696A2F"/>
    <w:rsid w:val="00697691"/>
    <w:rsid w:val="006A31C8"/>
    <w:rsid w:val="006A464E"/>
    <w:rsid w:val="006A47C1"/>
    <w:rsid w:val="006A572A"/>
    <w:rsid w:val="006A58AF"/>
    <w:rsid w:val="006A5E2A"/>
    <w:rsid w:val="006A5F4F"/>
    <w:rsid w:val="006A61F5"/>
    <w:rsid w:val="006A63F4"/>
    <w:rsid w:val="006A7099"/>
    <w:rsid w:val="006B0ACA"/>
    <w:rsid w:val="006B13C2"/>
    <w:rsid w:val="006B17F4"/>
    <w:rsid w:val="006B1AFD"/>
    <w:rsid w:val="006B25BA"/>
    <w:rsid w:val="006B3C65"/>
    <w:rsid w:val="006B3D61"/>
    <w:rsid w:val="006B4A30"/>
    <w:rsid w:val="006B509B"/>
    <w:rsid w:val="006B6427"/>
    <w:rsid w:val="006C05DA"/>
    <w:rsid w:val="006C0AE8"/>
    <w:rsid w:val="006C10D2"/>
    <w:rsid w:val="006C10D9"/>
    <w:rsid w:val="006C11CC"/>
    <w:rsid w:val="006C1FBE"/>
    <w:rsid w:val="006C3128"/>
    <w:rsid w:val="006C5BDA"/>
    <w:rsid w:val="006C65C3"/>
    <w:rsid w:val="006C78D3"/>
    <w:rsid w:val="006C7922"/>
    <w:rsid w:val="006C7C38"/>
    <w:rsid w:val="006C7FAF"/>
    <w:rsid w:val="006C7FD5"/>
    <w:rsid w:val="006D071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0F2E"/>
    <w:rsid w:val="007013B3"/>
    <w:rsid w:val="00701B6D"/>
    <w:rsid w:val="00701E6D"/>
    <w:rsid w:val="00702B90"/>
    <w:rsid w:val="00703B5D"/>
    <w:rsid w:val="0070527B"/>
    <w:rsid w:val="0070543A"/>
    <w:rsid w:val="00706209"/>
    <w:rsid w:val="007065DF"/>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65"/>
    <w:rsid w:val="0072459F"/>
    <w:rsid w:val="00725670"/>
    <w:rsid w:val="007259C2"/>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47EB2"/>
    <w:rsid w:val="0075024C"/>
    <w:rsid w:val="00751164"/>
    <w:rsid w:val="0075176D"/>
    <w:rsid w:val="00751B94"/>
    <w:rsid w:val="00752393"/>
    <w:rsid w:val="007531DC"/>
    <w:rsid w:val="00753F87"/>
    <w:rsid w:val="00754D43"/>
    <w:rsid w:val="00754DC1"/>
    <w:rsid w:val="0075512C"/>
    <w:rsid w:val="00755F9B"/>
    <w:rsid w:val="007569D8"/>
    <w:rsid w:val="00756C52"/>
    <w:rsid w:val="00756E3E"/>
    <w:rsid w:val="00756F35"/>
    <w:rsid w:val="00757280"/>
    <w:rsid w:val="007574D2"/>
    <w:rsid w:val="00757884"/>
    <w:rsid w:val="0075793C"/>
    <w:rsid w:val="0075796D"/>
    <w:rsid w:val="00757A5B"/>
    <w:rsid w:val="00757C12"/>
    <w:rsid w:val="00757C14"/>
    <w:rsid w:val="00760A52"/>
    <w:rsid w:val="007621EE"/>
    <w:rsid w:val="0076233B"/>
    <w:rsid w:val="007624AE"/>
    <w:rsid w:val="00762CAE"/>
    <w:rsid w:val="0076375F"/>
    <w:rsid w:val="00763F50"/>
    <w:rsid w:val="007645A3"/>
    <w:rsid w:val="00764A0B"/>
    <w:rsid w:val="00764FCE"/>
    <w:rsid w:val="00765596"/>
    <w:rsid w:val="0076636E"/>
    <w:rsid w:val="0076698F"/>
    <w:rsid w:val="00766A27"/>
    <w:rsid w:val="00766CE4"/>
    <w:rsid w:val="00766FEE"/>
    <w:rsid w:val="00767693"/>
    <w:rsid w:val="007677F9"/>
    <w:rsid w:val="007709F1"/>
    <w:rsid w:val="00771A71"/>
    <w:rsid w:val="00772293"/>
    <w:rsid w:val="007723D3"/>
    <w:rsid w:val="00772F84"/>
    <w:rsid w:val="007735DE"/>
    <w:rsid w:val="007737B6"/>
    <w:rsid w:val="00773EE1"/>
    <w:rsid w:val="00773EF9"/>
    <w:rsid w:val="00774973"/>
    <w:rsid w:val="007752A4"/>
    <w:rsid w:val="00775EED"/>
    <w:rsid w:val="00776085"/>
    <w:rsid w:val="00776502"/>
    <w:rsid w:val="0078096C"/>
    <w:rsid w:val="00780E7D"/>
    <w:rsid w:val="00781C1C"/>
    <w:rsid w:val="0078205F"/>
    <w:rsid w:val="00782561"/>
    <w:rsid w:val="00782A14"/>
    <w:rsid w:val="00783B77"/>
    <w:rsid w:val="00783EC2"/>
    <w:rsid w:val="007846A9"/>
    <w:rsid w:val="0078522F"/>
    <w:rsid w:val="0078580F"/>
    <w:rsid w:val="0078630D"/>
    <w:rsid w:val="00786339"/>
    <w:rsid w:val="0078649F"/>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1D48"/>
    <w:rsid w:val="007A29E5"/>
    <w:rsid w:val="007A30FF"/>
    <w:rsid w:val="007A3170"/>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32B6"/>
    <w:rsid w:val="007B5742"/>
    <w:rsid w:val="007B6D6B"/>
    <w:rsid w:val="007B7999"/>
    <w:rsid w:val="007C0072"/>
    <w:rsid w:val="007C02BE"/>
    <w:rsid w:val="007C1182"/>
    <w:rsid w:val="007C137A"/>
    <w:rsid w:val="007C1489"/>
    <w:rsid w:val="007C1D12"/>
    <w:rsid w:val="007C2196"/>
    <w:rsid w:val="007C2B11"/>
    <w:rsid w:val="007C3605"/>
    <w:rsid w:val="007C4A66"/>
    <w:rsid w:val="007C5005"/>
    <w:rsid w:val="007C5C81"/>
    <w:rsid w:val="007C65C4"/>
    <w:rsid w:val="007C6687"/>
    <w:rsid w:val="007C6905"/>
    <w:rsid w:val="007C73A9"/>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D7B16"/>
    <w:rsid w:val="007E165D"/>
    <w:rsid w:val="007E1AC3"/>
    <w:rsid w:val="007E2F82"/>
    <w:rsid w:val="007E35D7"/>
    <w:rsid w:val="007E51F8"/>
    <w:rsid w:val="007E5B4B"/>
    <w:rsid w:val="007E6A97"/>
    <w:rsid w:val="007E6AEB"/>
    <w:rsid w:val="007F11C0"/>
    <w:rsid w:val="007F1768"/>
    <w:rsid w:val="007F277C"/>
    <w:rsid w:val="007F449E"/>
    <w:rsid w:val="007F4F92"/>
    <w:rsid w:val="007F5630"/>
    <w:rsid w:val="007F5930"/>
    <w:rsid w:val="007F5AE8"/>
    <w:rsid w:val="007F6F4A"/>
    <w:rsid w:val="007F77B2"/>
    <w:rsid w:val="007F7DC5"/>
    <w:rsid w:val="00800891"/>
    <w:rsid w:val="0080108E"/>
    <w:rsid w:val="008013D3"/>
    <w:rsid w:val="0080142E"/>
    <w:rsid w:val="00801715"/>
    <w:rsid w:val="008030B0"/>
    <w:rsid w:val="008034DC"/>
    <w:rsid w:val="008036CF"/>
    <w:rsid w:val="00803B03"/>
    <w:rsid w:val="00803E10"/>
    <w:rsid w:val="00804A41"/>
    <w:rsid w:val="00804A90"/>
    <w:rsid w:val="008058BB"/>
    <w:rsid w:val="0080590D"/>
    <w:rsid w:val="0080697D"/>
    <w:rsid w:val="0081075D"/>
    <w:rsid w:val="008109D1"/>
    <w:rsid w:val="00810FDD"/>
    <w:rsid w:val="008122B9"/>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54"/>
    <w:rsid w:val="00821ED4"/>
    <w:rsid w:val="00822D7C"/>
    <w:rsid w:val="00822F53"/>
    <w:rsid w:val="00823DD7"/>
    <w:rsid w:val="00823EF6"/>
    <w:rsid w:val="0082767F"/>
    <w:rsid w:val="00827C28"/>
    <w:rsid w:val="00827E45"/>
    <w:rsid w:val="00827FDC"/>
    <w:rsid w:val="008307F2"/>
    <w:rsid w:val="0083139F"/>
    <w:rsid w:val="00833386"/>
    <w:rsid w:val="00833E11"/>
    <w:rsid w:val="00833F54"/>
    <w:rsid w:val="00834049"/>
    <w:rsid w:val="00834335"/>
    <w:rsid w:val="008343B6"/>
    <w:rsid w:val="008346AC"/>
    <w:rsid w:val="00835A4C"/>
    <w:rsid w:val="00837118"/>
    <w:rsid w:val="008404E0"/>
    <w:rsid w:val="00841D4C"/>
    <w:rsid w:val="00843479"/>
    <w:rsid w:val="00845303"/>
    <w:rsid w:val="00846E53"/>
    <w:rsid w:val="008471A8"/>
    <w:rsid w:val="0085213B"/>
    <w:rsid w:val="0085224F"/>
    <w:rsid w:val="008525AA"/>
    <w:rsid w:val="00852889"/>
    <w:rsid w:val="008536AB"/>
    <w:rsid w:val="00853839"/>
    <w:rsid w:val="00854BD2"/>
    <w:rsid w:val="0085521E"/>
    <w:rsid w:val="00856093"/>
    <w:rsid w:val="00856CB3"/>
    <w:rsid w:val="008571E5"/>
    <w:rsid w:val="00857283"/>
    <w:rsid w:val="00860031"/>
    <w:rsid w:val="00861BA1"/>
    <w:rsid w:val="008629C9"/>
    <w:rsid w:val="00862AB1"/>
    <w:rsid w:val="00862C0D"/>
    <w:rsid w:val="0086306C"/>
    <w:rsid w:val="008634D2"/>
    <w:rsid w:val="00863D38"/>
    <w:rsid w:val="00863ECC"/>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22C4"/>
    <w:rsid w:val="0088317E"/>
    <w:rsid w:val="008833AF"/>
    <w:rsid w:val="00883C38"/>
    <w:rsid w:val="0088430D"/>
    <w:rsid w:val="00884BC8"/>
    <w:rsid w:val="00884BE4"/>
    <w:rsid w:val="00885D79"/>
    <w:rsid w:val="00886931"/>
    <w:rsid w:val="008913F2"/>
    <w:rsid w:val="008919F7"/>
    <w:rsid w:val="008927F9"/>
    <w:rsid w:val="00893C6B"/>
    <w:rsid w:val="00895A27"/>
    <w:rsid w:val="00895C6D"/>
    <w:rsid w:val="00896457"/>
    <w:rsid w:val="0089674B"/>
    <w:rsid w:val="00897C77"/>
    <w:rsid w:val="008A05B3"/>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4E02"/>
    <w:rsid w:val="008B5E9C"/>
    <w:rsid w:val="008B715F"/>
    <w:rsid w:val="008B7E3F"/>
    <w:rsid w:val="008C11A0"/>
    <w:rsid w:val="008C1D4F"/>
    <w:rsid w:val="008C303D"/>
    <w:rsid w:val="008C3EAB"/>
    <w:rsid w:val="008C3F15"/>
    <w:rsid w:val="008C47C2"/>
    <w:rsid w:val="008C49E9"/>
    <w:rsid w:val="008C512B"/>
    <w:rsid w:val="008C5330"/>
    <w:rsid w:val="008C5F57"/>
    <w:rsid w:val="008C6B66"/>
    <w:rsid w:val="008C6DBE"/>
    <w:rsid w:val="008C6E86"/>
    <w:rsid w:val="008C7164"/>
    <w:rsid w:val="008C75EC"/>
    <w:rsid w:val="008C7ECF"/>
    <w:rsid w:val="008D0A8C"/>
    <w:rsid w:val="008D1B5B"/>
    <w:rsid w:val="008D1FAE"/>
    <w:rsid w:val="008D2023"/>
    <w:rsid w:val="008D22AD"/>
    <w:rsid w:val="008D26C4"/>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0BD"/>
    <w:rsid w:val="00903285"/>
    <w:rsid w:val="00903A20"/>
    <w:rsid w:val="00903F99"/>
    <w:rsid w:val="00904BB3"/>
    <w:rsid w:val="00905B45"/>
    <w:rsid w:val="009076DF"/>
    <w:rsid w:val="009079F0"/>
    <w:rsid w:val="00907F64"/>
    <w:rsid w:val="009105C7"/>
    <w:rsid w:val="0091162E"/>
    <w:rsid w:val="00913D3F"/>
    <w:rsid w:val="009158A2"/>
    <w:rsid w:val="00915EBE"/>
    <w:rsid w:val="00915FFE"/>
    <w:rsid w:val="00916048"/>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0A07"/>
    <w:rsid w:val="009324B7"/>
    <w:rsid w:val="00932972"/>
    <w:rsid w:val="00932E9F"/>
    <w:rsid w:val="00933F31"/>
    <w:rsid w:val="00934C2E"/>
    <w:rsid w:val="00934D79"/>
    <w:rsid w:val="00935577"/>
    <w:rsid w:val="009357F1"/>
    <w:rsid w:val="0093709C"/>
    <w:rsid w:val="009378B2"/>
    <w:rsid w:val="00937907"/>
    <w:rsid w:val="0094016C"/>
    <w:rsid w:val="00940A69"/>
    <w:rsid w:val="00940BCE"/>
    <w:rsid w:val="009414A2"/>
    <w:rsid w:val="00941C5F"/>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0D3B"/>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1324"/>
    <w:rsid w:val="009634D7"/>
    <w:rsid w:val="009636BD"/>
    <w:rsid w:val="0096404F"/>
    <w:rsid w:val="009647F7"/>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48B"/>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1AB1"/>
    <w:rsid w:val="009928DD"/>
    <w:rsid w:val="009933EE"/>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DA8"/>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53CD"/>
    <w:rsid w:val="009C61F1"/>
    <w:rsid w:val="009C7377"/>
    <w:rsid w:val="009C7D8F"/>
    <w:rsid w:val="009C7DD3"/>
    <w:rsid w:val="009D0E51"/>
    <w:rsid w:val="009D1D14"/>
    <w:rsid w:val="009D2118"/>
    <w:rsid w:val="009D2DD9"/>
    <w:rsid w:val="009D328C"/>
    <w:rsid w:val="009D4404"/>
    <w:rsid w:val="009D4C05"/>
    <w:rsid w:val="009D5A30"/>
    <w:rsid w:val="009D6E26"/>
    <w:rsid w:val="009D7AB6"/>
    <w:rsid w:val="009D7B65"/>
    <w:rsid w:val="009D7C41"/>
    <w:rsid w:val="009E1178"/>
    <w:rsid w:val="009E1F7B"/>
    <w:rsid w:val="009E3A54"/>
    <w:rsid w:val="009E410F"/>
    <w:rsid w:val="009E496C"/>
    <w:rsid w:val="009E54BD"/>
    <w:rsid w:val="009E5606"/>
    <w:rsid w:val="009E5FA8"/>
    <w:rsid w:val="009E64DF"/>
    <w:rsid w:val="009E6D52"/>
    <w:rsid w:val="009E74BD"/>
    <w:rsid w:val="009E7503"/>
    <w:rsid w:val="009E7CCA"/>
    <w:rsid w:val="009F093E"/>
    <w:rsid w:val="009F0BA3"/>
    <w:rsid w:val="009F0E33"/>
    <w:rsid w:val="009F13C5"/>
    <w:rsid w:val="009F2488"/>
    <w:rsid w:val="009F2B14"/>
    <w:rsid w:val="009F2B62"/>
    <w:rsid w:val="009F35BC"/>
    <w:rsid w:val="009F4619"/>
    <w:rsid w:val="009F4790"/>
    <w:rsid w:val="009F4E58"/>
    <w:rsid w:val="009F65D1"/>
    <w:rsid w:val="009F7E36"/>
    <w:rsid w:val="00A00195"/>
    <w:rsid w:val="00A00F15"/>
    <w:rsid w:val="00A01538"/>
    <w:rsid w:val="00A025C5"/>
    <w:rsid w:val="00A02BB0"/>
    <w:rsid w:val="00A02E7E"/>
    <w:rsid w:val="00A02F62"/>
    <w:rsid w:val="00A032B5"/>
    <w:rsid w:val="00A03ABE"/>
    <w:rsid w:val="00A0458A"/>
    <w:rsid w:val="00A04D8F"/>
    <w:rsid w:val="00A05EAA"/>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1B4"/>
    <w:rsid w:val="00A37D25"/>
    <w:rsid w:val="00A37F18"/>
    <w:rsid w:val="00A40310"/>
    <w:rsid w:val="00A40B83"/>
    <w:rsid w:val="00A40FA6"/>
    <w:rsid w:val="00A421CE"/>
    <w:rsid w:val="00A42325"/>
    <w:rsid w:val="00A426F1"/>
    <w:rsid w:val="00A42893"/>
    <w:rsid w:val="00A430A7"/>
    <w:rsid w:val="00A43278"/>
    <w:rsid w:val="00A43A40"/>
    <w:rsid w:val="00A449BC"/>
    <w:rsid w:val="00A4534E"/>
    <w:rsid w:val="00A458E0"/>
    <w:rsid w:val="00A4601D"/>
    <w:rsid w:val="00A465A4"/>
    <w:rsid w:val="00A46600"/>
    <w:rsid w:val="00A4795F"/>
    <w:rsid w:val="00A52A31"/>
    <w:rsid w:val="00A530D2"/>
    <w:rsid w:val="00A536A9"/>
    <w:rsid w:val="00A53E40"/>
    <w:rsid w:val="00A548C4"/>
    <w:rsid w:val="00A54D5F"/>
    <w:rsid w:val="00A55BB1"/>
    <w:rsid w:val="00A55D1F"/>
    <w:rsid w:val="00A55D23"/>
    <w:rsid w:val="00A56501"/>
    <w:rsid w:val="00A57AB7"/>
    <w:rsid w:val="00A57DBB"/>
    <w:rsid w:val="00A61F08"/>
    <w:rsid w:val="00A625D4"/>
    <w:rsid w:val="00A63719"/>
    <w:rsid w:val="00A63D09"/>
    <w:rsid w:val="00A63EF4"/>
    <w:rsid w:val="00A649B9"/>
    <w:rsid w:val="00A64FB6"/>
    <w:rsid w:val="00A65242"/>
    <w:rsid w:val="00A65D8E"/>
    <w:rsid w:val="00A66786"/>
    <w:rsid w:val="00A6706D"/>
    <w:rsid w:val="00A6765E"/>
    <w:rsid w:val="00A67D38"/>
    <w:rsid w:val="00A730C1"/>
    <w:rsid w:val="00A732BA"/>
    <w:rsid w:val="00A73389"/>
    <w:rsid w:val="00A735C1"/>
    <w:rsid w:val="00A747C2"/>
    <w:rsid w:val="00A74D97"/>
    <w:rsid w:val="00A74FF7"/>
    <w:rsid w:val="00A75001"/>
    <w:rsid w:val="00A7543F"/>
    <w:rsid w:val="00A7567C"/>
    <w:rsid w:val="00A75C39"/>
    <w:rsid w:val="00A770A1"/>
    <w:rsid w:val="00A8052E"/>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96F3B"/>
    <w:rsid w:val="00AA0B83"/>
    <w:rsid w:val="00AA1D81"/>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2AD"/>
    <w:rsid w:val="00AD0671"/>
    <w:rsid w:val="00AD1CB3"/>
    <w:rsid w:val="00AD2160"/>
    <w:rsid w:val="00AD2C0D"/>
    <w:rsid w:val="00AD2C42"/>
    <w:rsid w:val="00AD4393"/>
    <w:rsid w:val="00AD4A4D"/>
    <w:rsid w:val="00AD5B57"/>
    <w:rsid w:val="00AD5BC0"/>
    <w:rsid w:val="00AD70FD"/>
    <w:rsid w:val="00AD7346"/>
    <w:rsid w:val="00AD7442"/>
    <w:rsid w:val="00AD7776"/>
    <w:rsid w:val="00AD7DC3"/>
    <w:rsid w:val="00AE0734"/>
    <w:rsid w:val="00AE084A"/>
    <w:rsid w:val="00AE0DD5"/>
    <w:rsid w:val="00AE1143"/>
    <w:rsid w:val="00AE13B8"/>
    <w:rsid w:val="00AE13C9"/>
    <w:rsid w:val="00AE1F31"/>
    <w:rsid w:val="00AE21F9"/>
    <w:rsid w:val="00AE2379"/>
    <w:rsid w:val="00AE27B5"/>
    <w:rsid w:val="00AE3EEB"/>
    <w:rsid w:val="00AE4314"/>
    <w:rsid w:val="00AE45FA"/>
    <w:rsid w:val="00AE4632"/>
    <w:rsid w:val="00AE51B2"/>
    <w:rsid w:val="00AE797B"/>
    <w:rsid w:val="00AE7CD6"/>
    <w:rsid w:val="00AF0211"/>
    <w:rsid w:val="00AF0889"/>
    <w:rsid w:val="00AF0917"/>
    <w:rsid w:val="00AF14A0"/>
    <w:rsid w:val="00AF16E8"/>
    <w:rsid w:val="00AF253F"/>
    <w:rsid w:val="00AF25D9"/>
    <w:rsid w:val="00AF2A27"/>
    <w:rsid w:val="00AF2A86"/>
    <w:rsid w:val="00AF37B3"/>
    <w:rsid w:val="00AF4402"/>
    <w:rsid w:val="00AF4737"/>
    <w:rsid w:val="00AF53A9"/>
    <w:rsid w:val="00AF5584"/>
    <w:rsid w:val="00AF5FD0"/>
    <w:rsid w:val="00AF64F6"/>
    <w:rsid w:val="00AF6D93"/>
    <w:rsid w:val="00AF771B"/>
    <w:rsid w:val="00AF77B8"/>
    <w:rsid w:val="00AF7848"/>
    <w:rsid w:val="00B0114C"/>
    <w:rsid w:val="00B014EE"/>
    <w:rsid w:val="00B01690"/>
    <w:rsid w:val="00B0286A"/>
    <w:rsid w:val="00B03E5B"/>
    <w:rsid w:val="00B05536"/>
    <w:rsid w:val="00B0591D"/>
    <w:rsid w:val="00B05D82"/>
    <w:rsid w:val="00B05D98"/>
    <w:rsid w:val="00B076F3"/>
    <w:rsid w:val="00B07A30"/>
    <w:rsid w:val="00B105F3"/>
    <w:rsid w:val="00B11273"/>
    <w:rsid w:val="00B114E8"/>
    <w:rsid w:val="00B119E6"/>
    <w:rsid w:val="00B138EC"/>
    <w:rsid w:val="00B13E67"/>
    <w:rsid w:val="00B13F7D"/>
    <w:rsid w:val="00B144F6"/>
    <w:rsid w:val="00B15007"/>
    <w:rsid w:val="00B1598C"/>
    <w:rsid w:val="00B16D64"/>
    <w:rsid w:val="00B17782"/>
    <w:rsid w:val="00B2019C"/>
    <w:rsid w:val="00B2217D"/>
    <w:rsid w:val="00B221C5"/>
    <w:rsid w:val="00B2284E"/>
    <w:rsid w:val="00B22FB8"/>
    <w:rsid w:val="00B2304F"/>
    <w:rsid w:val="00B23AC9"/>
    <w:rsid w:val="00B249D8"/>
    <w:rsid w:val="00B256AB"/>
    <w:rsid w:val="00B25AAF"/>
    <w:rsid w:val="00B26057"/>
    <w:rsid w:val="00B26155"/>
    <w:rsid w:val="00B271EC"/>
    <w:rsid w:val="00B272C1"/>
    <w:rsid w:val="00B277CD"/>
    <w:rsid w:val="00B27CF2"/>
    <w:rsid w:val="00B27D97"/>
    <w:rsid w:val="00B30BE2"/>
    <w:rsid w:val="00B30F5B"/>
    <w:rsid w:val="00B318DA"/>
    <w:rsid w:val="00B31BAB"/>
    <w:rsid w:val="00B32327"/>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4848"/>
    <w:rsid w:val="00B4534D"/>
    <w:rsid w:val="00B4582A"/>
    <w:rsid w:val="00B4619B"/>
    <w:rsid w:val="00B465D4"/>
    <w:rsid w:val="00B46623"/>
    <w:rsid w:val="00B46CD6"/>
    <w:rsid w:val="00B47D6E"/>
    <w:rsid w:val="00B500C6"/>
    <w:rsid w:val="00B500EA"/>
    <w:rsid w:val="00B502A6"/>
    <w:rsid w:val="00B522BD"/>
    <w:rsid w:val="00B52C85"/>
    <w:rsid w:val="00B5359B"/>
    <w:rsid w:val="00B54703"/>
    <w:rsid w:val="00B55FAB"/>
    <w:rsid w:val="00B56FAD"/>
    <w:rsid w:val="00B617B9"/>
    <w:rsid w:val="00B61B2F"/>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2EA8"/>
    <w:rsid w:val="00B854CA"/>
    <w:rsid w:val="00B85CDC"/>
    <w:rsid w:val="00B85D47"/>
    <w:rsid w:val="00B86695"/>
    <w:rsid w:val="00B86CDC"/>
    <w:rsid w:val="00B8753B"/>
    <w:rsid w:val="00B87E29"/>
    <w:rsid w:val="00B90233"/>
    <w:rsid w:val="00B91163"/>
    <w:rsid w:val="00B92C3F"/>
    <w:rsid w:val="00B943F3"/>
    <w:rsid w:val="00B947C7"/>
    <w:rsid w:val="00B961F4"/>
    <w:rsid w:val="00B96706"/>
    <w:rsid w:val="00B97103"/>
    <w:rsid w:val="00B9722E"/>
    <w:rsid w:val="00B972ED"/>
    <w:rsid w:val="00B97703"/>
    <w:rsid w:val="00BA0B62"/>
    <w:rsid w:val="00BA2299"/>
    <w:rsid w:val="00BA2CB7"/>
    <w:rsid w:val="00BA3F4C"/>
    <w:rsid w:val="00BA4D3F"/>
    <w:rsid w:val="00BA5244"/>
    <w:rsid w:val="00BA6C25"/>
    <w:rsid w:val="00BA6C7F"/>
    <w:rsid w:val="00BA7784"/>
    <w:rsid w:val="00BB0FEC"/>
    <w:rsid w:val="00BB2230"/>
    <w:rsid w:val="00BB2671"/>
    <w:rsid w:val="00BB3E6B"/>
    <w:rsid w:val="00BB421D"/>
    <w:rsid w:val="00BB4D2C"/>
    <w:rsid w:val="00BB6A23"/>
    <w:rsid w:val="00BB6BDE"/>
    <w:rsid w:val="00BB793D"/>
    <w:rsid w:val="00BB797B"/>
    <w:rsid w:val="00BC0281"/>
    <w:rsid w:val="00BC172B"/>
    <w:rsid w:val="00BC17CE"/>
    <w:rsid w:val="00BC1FF2"/>
    <w:rsid w:val="00BC290E"/>
    <w:rsid w:val="00BC3561"/>
    <w:rsid w:val="00BC389A"/>
    <w:rsid w:val="00BC39D5"/>
    <w:rsid w:val="00BC3D0F"/>
    <w:rsid w:val="00BC64C8"/>
    <w:rsid w:val="00BC6C4F"/>
    <w:rsid w:val="00BC70E4"/>
    <w:rsid w:val="00BC74EE"/>
    <w:rsid w:val="00BC78EE"/>
    <w:rsid w:val="00BC795A"/>
    <w:rsid w:val="00BC7C05"/>
    <w:rsid w:val="00BD053A"/>
    <w:rsid w:val="00BD0C4F"/>
    <w:rsid w:val="00BD0C85"/>
    <w:rsid w:val="00BD0DAE"/>
    <w:rsid w:val="00BD1B44"/>
    <w:rsid w:val="00BD2723"/>
    <w:rsid w:val="00BD4AF2"/>
    <w:rsid w:val="00BD4F51"/>
    <w:rsid w:val="00BD56C2"/>
    <w:rsid w:val="00BD5E95"/>
    <w:rsid w:val="00BD5F5C"/>
    <w:rsid w:val="00BD7B8D"/>
    <w:rsid w:val="00BE00ED"/>
    <w:rsid w:val="00BE0C55"/>
    <w:rsid w:val="00BE0F57"/>
    <w:rsid w:val="00BE171F"/>
    <w:rsid w:val="00BE1786"/>
    <w:rsid w:val="00BE1B0F"/>
    <w:rsid w:val="00BE205F"/>
    <w:rsid w:val="00BE2482"/>
    <w:rsid w:val="00BE398E"/>
    <w:rsid w:val="00BE4291"/>
    <w:rsid w:val="00BE445B"/>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04C"/>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1124"/>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6E78"/>
    <w:rsid w:val="00C37046"/>
    <w:rsid w:val="00C378EF"/>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3DDB"/>
    <w:rsid w:val="00C541C1"/>
    <w:rsid w:val="00C5422B"/>
    <w:rsid w:val="00C54BAE"/>
    <w:rsid w:val="00C54D30"/>
    <w:rsid w:val="00C5599A"/>
    <w:rsid w:val="00C55A93"/>
    <w:rsid w:val="00C5692D"/>
    <w:rsid w:val="00C56A25"/>
    <w:rsid w:val="00C56A3B"/>
    <w:rsid w:val="00C56A8A"/>
    <w:rsid w:val="00C56EAC"/>
    <w:rsid w:val="00C6044B"/>
    <w:rsid w:val="00C60BE1"/>
    <w:rsid w:val="00C60C04"/>
    <w:rsid w:val="00C61EFE"/>
    <w:rsid w:val="00C6227B"/>
    <w:rsid w:val="00C631D9"/>
    <w:rsid w:val="00C6351D"/>
    <w:rsid w:val="00C6364D"/>
    <w:rsid w:val="00C63954"/>
    <w:rsid w:val="00C63C23"/>
    <w:rsid w:val="00C64363"/>
    <w:rsid w:val="00C64655"/>
    <w:rsid w:val="00C64D4B"/>
    <w:rsid w:val="00C6610B"/>
    <w:rsid w:val="00C66CD4"/>
    <w:rsid w:val="00C66F50"/>
    <w:rsid w:val="00C67EEA"/>
    <w:rsid w:val="00C703EB"/>
    <w:rsid w:val="00C70885"/>
    <w:rsid w:val="00C7091C"/>
    <w:rsid w:val="00C722E7"/>
    <w:rsid w:val="00C7234D"/>
    <w:rsid w:val="00C73671"/>
    <w:rsid w:val="00C737A9"/>
    <w:rsid w:val="00C74509"/>
    <w:rsid w:val="00C74AC3"/>
    <w:rsid w:val="00C75535"/>
    <w:rsid w:val="00C75EDD"/>
    <w:rsid w:val="00C76378"/>
    <w:rsid w:val="00C76C17"/>
    <w:rsid w:val="00C77A3A"/>
    <w:rsid w:val="00C809E6"/>
    <w:rsid w:val="00C8209F"/>
    <w:rsid w:val="00C821D4"/>
    <w:rsid w:val="00C822C4"/>
    <w:rsid w:val="00C82985"/>
    <w:rsid w:val="00C82C7F"/>
    <w:rsid w:val="00C83C5A"/>
    <w:rsid w:val="00C8482E"/>
    <w:rsid w:val="00C858B4"/>
    <w:rsid w:val="00C85EB3"/>
    <w:rsid w:val="00C86C2E"/>
    <w:rsid w:val="00C87D05"/>
    <w:rsid w:val="00C913A9"/>
    <w:rsid w:val="00C914A2"/>
    <w:rsid w:val="00C915F5"/>
    <w:rsid w:val="00C91C97"/>
    <w:rsid w:val="00C91D10"/>
    <w:rsid w:val="00C92760"/>
    <w:rsid w:val="00C92E56"/>
    <w:rsid w:val="00C93BE2"/>
    <w:rsid w:val="00C94934"/>
    <w:rsid w:val="00C94BD8"/>
    <w:rsid w:val="00C957D1"/>
    <w:rsid w:val="00C97018"/>
    <w:rsid w:val="00C975C2"/>
    <w:rsid w:val="00C9773B"/>
    <w:rsid w:val="00C97B87"/>
    <w:rsid w:val="00C97D4D"/>
    <w:rsid w:val="00CA38FF"/>
    <w:rsid w:val="00CA400B"/>
    <w:rsid w:val="00CA5414"/>
    <w:rsid w:val="00CA740B"/>
    <w:rsid w:val="00CA77A7"/>
    <w:rsid w:val="00CA7AF1"/>
    <w:rsid w:val="00CA7F5F"/>
    <w:rsid w:val="00CB0742"/>
    <w:rsid w:val="00CB078B"/>
    <w:rsid w:val="00CB18BF"/>
    <w:rsid w:val="00CB19ED"/>
    <w:rsid w:val="00CB1F7D"/>
    <w:rsid w:val="00CB23B5"/>
    <w:rsid w:val="00CB26D8"/>
    <w:rsid w:val="00CB2A90"/>
    <w:rsid w:val="00CB35D0"/>
    <w:rsid w:val="00CB4566"/>
    <w:rsid w:val="00CB5060"/>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CB9"/>
    <w:rsid w:val="00CD7ECD"/>
    <w:rsid w:val="00CE008C"/>
    <w:rsid w:val="00CE03D1"/>
    <w:rsid w:val="00CE1150"/>
    <w:rsid w:val="00CE1381"/>
    <w:rsid w:val="00CE15FB"/>
    <w:rsid w:val="00CE1C05"/>
    <w:rsid w:val="00CE2ECE"/>
    <w:rsid w:val="00CE33F3"/>
    <w:rsid w:val="00CE3F6D"/>
    <w:rsid w:val="00CE4A32"/>
    <w:rsid w:val="00CE504F"/>
    <w:rsid w:val="00CE5C52"/>
    <w:rsid w:val="00CE6A0F"/>
    <w:rsid w:val="00CE71EE"/>
    <w:rsid w:val="00CE7C65"/>
    <w:rsid w:val="00CE7F16"/>
    <w:rsid w:val="00CF0087"/>
    <w:rsid w:val="00CF0CD2"/>
    <w:rsid w:val="00CF1AC8"/>
    <w:rsid w:val="00CF1EF2"/>
    <w:rsid w:val="00CF237F"/>
    <w:rsid w:val="00CF24BA"/>
    <w:rsid w:val="00CF2C62"/>
    <w:rsid w:val="00CF4564"/>
    <w:rsid w:val="00CF458D"/>
    <w:rsid w:val="00CF459D"/>
    <w:rsid w:val="00CF4BC0"/>
    <w:rsid w:val="00CF4F0A"/>
    <w:rsid w:val="00CF59A1"/>
    <w:rsid w:val="00CF7CE7"/>
    <w:rsid w:val="00CF7EA8"/>
    <w:rsid w:val="00D0350C"/>
    <w:rsid w:val="00D035E3"/>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3ED3"/>
    <w:rsid w:val="00D2408C"/>
    <w:rsid w:val="00D25644"/>
    <w:rsid w:val="00D25A76"/>
    <w:rsid w:val="00D25B44"/>
    <w:rsid w:val="00D26E10"/>
    <w:rsid w:val="00D26E5E"/>
    <w:rsid w:val="00D30233"/>
    <w:rsid w:val="00D30D4F"/>
    <w:rsid w:val="00D3120A"/>
    <w:rsid w:val="00D313B0"/>
    <w:rsid w:val="00D313F6"/>
    <w:rsid w:val="00D32D20"/>
    <w:rsid w:val="00D332C0"/>
    <w:rsid w:val="00D335DB"/>
    <w:rsid w:val="00D34449"/>
    <w:rsid w:val="00D34933"/>
    <w:rsid w:val="00D34FBB"/>
    <w:rsid w:val="00D35757"/>
    <w:rsid w:val="00D3583A"/>
    <w:rsid w:val="00D358CA"/>
    <w:rsid w:val="00D3592E"/>
    <w:rsid w:val="00D363F0"/>
    <w:rsid w:val="00D36677"/>
    <w:rsid w:val="00D36688"/>
    <w:rsid w:val="00D37D75"/>
    <w:rsid w:val="00D401CF"/>
    <w:rsid w:val="00D408A6"/>
    <w:rsid w:val="00D41515"/>
    <w:rsid w:val="00D41708"/>
    <w:rsid w:val="00D41D76"/>
    <w:rsid w:val="00D4214E"/>
    <w:rsid w:val="00D436A9"/>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1B57"/>
    <w:rsid w:val="00D63E18"/>
    <w:rsid w:val="00D63FC8"/>
    <w:rsid w:val="00D6446B"/>
    <w:rsid w:val="00D66453"/>
    <w:rsid w:val="00D6647B"/>
    <w:rsid w:val="00D66B44"/>
    <w:rsid w:val="00D67883"/>
    <w:rsid w:val="00D70111"/>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0C83"/>
    <w:rsid w:val="00D8109D"/>
    <w:rsid w:val="00D81660"/>
    <w:rsid w:val="00D819D0"/>
    <w:rsid w:val="00D82180"/>
    <w:rsid w:val="00D82BE0"/>
    <w:rsid w:val="00D82E68"/>
    <w:rsid w:val="00D82EAE"/>
    <w:rsid w:val="00D836CB"/>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39B3"/>
    <w:rsid w:val="00D957C4"/>
    <w:rsid w:val="00D9631B"/>
    <w:rsid w:val="00D96F68"/>
    <w:rsid w:val="00D97085"/>
    <w:rsid w:val="00D9730E"/>
    <w:rsid w:val="00D97B58"/>
    <w:rsid w:val="00D97E23"/>
    <w:rsid w:val="00DA0E89"/>
    <w:rsid w:val="00DA1B6C"/>
    <w:rsid w:val="00DA24DC"/>
    <w:rsid w:val="00DA2AF7"/>
    <w:rsid w:val="00DA3021"/>
    <w:rsid w:val="00DA3FC9"/>
    <w:rsid w:val="00DA4509"/>
    <w:rsid w:val="00DA4B33"/>
    <w:rsid w:val="00DA4B54"/>
    <w:rsid w:val="00DA557F"/>
    <w:rsid w:val="00DA5AB6"/>
    <w:rsid w:val="00DA6AE7"/>
    <w:rsid w:val="00DA6C30"/>
    <w:rsid w:val="00DA6D5A"/>
    <w:rsid w:val="00DA7269"/>
    <w:rsid w:val="00DB053C"/>
    <w:rsid w:val="00DB0815"/>
    <w:rsid w:val="00DB0CCE"/>
    <w:rsid w:val="00DB1642"/>
    <w:rsid w:val="00DB3131"/>
    <w:rsid w:val="00DB34D5"/>
    <w:rsid w:val="00DB3732"/>
    <w:rsid w:val="00DB45DD"/>
    <w:rsid w:val="00DB46A0"/>
    <w:rsid w:val="00DB51DE"/>
    <w:rsid w:val="00DB6196"/>
    <w:rsid w:val="00DB68D3"/>
    <w:rsid w:val="00DB6A9B"/>
    <w:rsid w:val="00DB70CE"/>
    <w:rsid w:val="00DB793D"/>
    <w:rsid w:val="00DC048C"/>
    <w:rsid w:val="00DC063B"/>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C6F71"/>
    <w:rsid w:val="00DD0B6D"/>
    <w:rsid w:val="00DD0EBB"/>
    <w:rsid w:val="00DD1B2E"/>
    <w:rsid w:val="00DD212D"/>
    <w:rsid w:val="00DD2380"/>
    <w:rsid w:val="00DD29E9"/>
    <w:rsid w:val="00DD359C"/>
    <w:rsid w:val="00DD389B"/>
    <w:rsid w:val="00DD584E"/>
    <w:rsid w:val="00DD6516"/>
    <w:rsid w:val="00DD6D42"/>
    <w:rsid w:val="00DD6E53"/>
    <w:rsid w:val="00DD746E"/>
    <w:rsid w:val="00DD7C00"/>
    <w:rsid w:val="00DD7EAE"/>
    <w:rsid w:val="00DE14DE"/>
    <w:rsid w:val="00DE14E6"/>
    <w:rsid w:val="00DE172F"/>
    <w:rsid w:val="00DE1E95"/>
    <w:rsid w:val="00DE2137"/>
    <w:rsid w:val="00DE42C8"/>
    <w:rsid w:val="00DE494A"/>
    <w:rsid w:val="00DE4B89"/>
    <w:rsid w:val="00DE5685"/>
    <w:rsid w:val="00DE5800"/>
    <w:rsid w:val="00DE61D5"/>
    <w:rsid w:val="00DE6BB0"/>
    <w:rsid w:val="00DE6C03"/>
    <w:rsid w:val="00DE7D39"/>
    <w:rsid w:val="00DF170C"/>
    <w:rsid w:val="00DF2656"/>
    <w:rsid w:val="00DF297C"/>
    <w:rsid w:val="00DF30C6"/>
    <w:rsid w:val="00DF5C03"/>
    <w:rsid w:val="00DF7B97"/>
    <w:rsid w:val="00DF7D8E"/>
    <w:rsid w:val="00E006D3"/>
    <w:rsid w:val="00E018A3"/>
    <w:rsid w:val="00E01B1D"/>
    <w:rsid w:val="00E03354"/>
    <w:rsid w:val="00E0335F"/>
    <w:rsid w:val="00E033BD"/>
    <w:rsid w:val="00E03979"/>
    <w:rsid w:val="00E03FF1"/>
    <w:rsid w:val="00E044AB"/>
    <w:rsid w:val="00E05327"/>
    <w:rsid w:val="00E05862"/>
    <w:rsid w:val="00E06327"/>
    <w:rsid w:val="00E0665F"/>
    <w:rsid w:val="00E10CF8"/>
    <w:rsid w:val="00E10DDA"/>
    <w:rsid w:val="00E12113"/>
    <w:rsid w:val="00E133D6"/>
    <w:rsid w:val="00E14EBC"/>
    <w:rsid w:val="00E151C5"/>
    <w:rsid w:val="00E15797"/>
    <w:rsid w:val="00E170FD"/>
    <w:rsid w:val="00E17963"/>
    <w:rsid w:val="00E200C5"/>
    <w:rsid w:val="00E20377"/>
    <w:rsid w:val="00E20532"/>
    <w:rsid w:val="00E20C9E"/>
    <w:rsid w:val="00E21396"/>
    <w:rsid w:val="00E2249A"/>
    <w:rsid w:val="00E229DE"/>
    <w:rsid w:val="00E236F5"/>
    <w:rsid w:val="00E24506"/>
    <w:rsid w:val="00E249ED"/>
    <w:rsid w:val="00E2670A"/>
    <w:rsid w:val="00E30770"/>
    <w:rsid w:val="00E30881"/>
    <w:rsid w:val="00E30B1A"/>
    <w:rsid w:val="00E31D6F"/>
    <w:rsid w:val="00E3363E"/>
    <w:rsid w:val="00E3575A"/>
    <w:rsid w:val="00E35962"/>
    <w:rsid w:val="00E3596F"/>
    <w:rsid w:val="00E35CEA"/>
    <w:rsid w:val="00E363E1"/>
    <w:rsid w:val="00E36D38"/>
    <w:rsid w:val="00E36EBD"/>
    <w:rsid w:val="00E3759E"/>
    <w:rsid w:val="00E37F64"/>
    <w:rsid w:val="00E402A8"/>
    <w:rsid w:val="00E41672"/>
    <w:rsid w:val="00E41A0E"/>
    <w:rsid w:val="00E42102"/>
    <w:rsid w:val="00E423A3"/>
    <w:rsid w:val="00E425CA"/>
    <w:rsid w:val="00E428CE"/>
    <w:rsid w:val="00E43AD9"/>
    <w:rsid w:val="00E44E5D"/>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382"/>
    <w:rsid w:val="00E756C4"/>
    <w:rsid w:val="00E75F5E"/>
    <w:rsid w:val="00E760D4"/>
    <w:rsid w:val="00E76B9D"/>
    <w:rsid w:val="00E7747F"/>
    <w:rsid w:val="00E77A8B"/>
    <w:rsid w:val="00E80249"/>
    <w:rsid w:val="00E80D4B"/>
    <w:rsid w:val="00E80F6C"/>
    <w:rsid w:val="00E81168"/>
    <w:rsid w:val="00E8136E"/>
    <w:rsid w:val="00E8183A"/>
    <w:rsid w:val="00E82E8F"/>
    <w:rsid w:val="00E82EB9"/>
    <w:rsid w:val="00E8351D"/>
    <w:rsid w:val="00E863D3"/>
    <w:rsid w:val="00E8670A"/>
    <w:rsid w:val="00E86866"/>
    <w:rsid w:val="00E87F61"/>
    <w:rsid w:val="00E90C26"/>
    <w:rsid w:val="00E9215F"/>
    <w:rsid w:val="00E92569"/>
    <w:rsid w:val="00E925FF"/>
    <w:rsid w:val="00E93B04"/>
    <w:rsid w:val="00E93ED7"/>
    <w:rsid w:val="00E94833"/>
    <w:rsid w:val="00E9593B"/>
    <w:rsid w:val="00E9621D"/>
    <w:rsid w:val="00E96316"/>
    <w:rsid w:val="00E9660E"/>
    <w:rsid w:val="00E96E4C"/>
    <w:rsid w:val="00E97920"/>
    <w:rsid w:val="00E97D2C"/>
    <w:rsid w:val="00EA07C1"/>
    <w:rsid w:val="00EA0DF0"/>
    <w:rsid w:val="00EA100B"/>
    <w:rsid w:val="00EA35C9"/>
    <w:rsid w:val="00EA3C27"/>
    <w:rsid w:val="00EA546E"/>
    <w:rsid w:val="00EA552A"/>
    <w:rsid w:val="00EB0477"/>
    <w:rsid w:val="00EB0BCA"/>
    <w:rsid w:val="00EB12B5"/>
    <w:rsid w:val="00EB19F9"/>
    <w:rsid w:val="00EB1FE9"/>
    <w:rsid w:val="00EB2AD8"/>
    <w:rsid w:val="00EB2C27"/>
    <w:rsid w:val="00EB2CC9"/>
    <w:rsid w:val="00EB2F0A"/>
    <w:rsid w:val="00EB33A2"/>
    <w:rsid w:val="00EB368D"/>
    <w:rsid w:val="00EB48AB"/>
    <w:rsid w:val="00EB5461"/>
    <w:rsid w:val="00EB560F"/>
    <w:rsid w:val="00EB5AE5"/>
    <w:rsid w:val="00EB7B46"/>
    <w:rsid w:val="00EB7C04"/>
    <w:rsid w:val="00EC04CE"/>
    <w:rsid w:val="00EC0A85"/>
    <w:rsid w:val="00EC1A7B"/>
    <w:rsid w:val="00EC22C0"/>
    <w:rsid w:val="00EC3897"/>
    <w:rsid w:val="00EC4277"/>
    <w:rsid w:val="00EC540A"/>
    <w:rsid w:val="00EC5851"/>
    <w:rsid w:val="00EC6493"/>
    <w:rsid w:val="00EC67CC"/>
    <w:rsid w:val="00EC68F7"/>
    <w:rsid w:val="00EC6C0B"/>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4E7A"/>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4995"/>
    <w:rsid w:val="00EF51F1"/>
    <w:rsid w:val="00EF5429"/>
    <w:rsid w:val="00EF5840"/>
    <w:rsid w:val="00EF6852"/>
    <w:rsid w:val="00EF69F8"/>
    <w:rsid w:val="00EF73BD"/>
    <w:rsid w:val="00F0035E"/>
    <w:rsid w:val="00F008D7"/>
    <w:rsid w:val="00F00AB9"/>
    <w:rsid w:val="00F01BA9"/>
    <w:rsid w:val="00F01D9E"/>
    <w:rsid w:val="00F01FB3"/>
    <w:rsid w:val="00F029B4"/>
    <w:rsid w:val="00F032E8"/>
    <w:rsid w:val="00F03C2F"/>
    <w:rsid w:val="00F043C7"/>
    <w:rsid w:val="00F05830"/>
    <w:rsid w:val="00F058DF"/>
    <w:rsid w:val="00F05E59"/>
    <w:rsid w:val="00F05F5F"/>
    <w:rsid w:val="00F07005"/>
    <w:rsid w:val="00F070BE"/>
    <w:rsid w:val="00F07227"/>
    <w:rsid w:val="00F0724C"/>
    <w:rsid w:val="00F078F0"/>
    <w:rsid w:val="00F07A05"/>
    <w:rsid w:val="00F12C6A"/>
    <w:rsid w:val="00F12CF6"/>
    <w:rsid w:val="00F13619"/>
    <w:rsid w:val="00F138D3"/>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27D3A"/>
    <w:rsid w:val="00F301B5"/>
    <w:rsid w:val="00F30261"/>
    <w:rsid w:val="00F312E4"/>
    <w:rsid w:val="00F314F3"/>
    <w:rsid w:val="00F316BF"/>
    <w:rsid w:val="00F31CC2"/>
    <w:rsid w:val="00F32974"/>
    <w:rsid w:val="00F32DB3"/>
    <w:rsid w:val="00F33EE7"/>
    <w:rsid w:val="00F3503D"/>
    <w:rsid w:val="00F377F2"/>
    <w:rsid w:val="00F37F1D"/>
    <w:rsid w:val="00F40B8A"/>
    <w:rsid w:val="00F40ED2"/>
    <w:rsid w:val="00F41D10"/>
    <w:rsid w:val="00F41FE9"/>
    <w:rsid w:val="00F42DBE"/>
    <w:rsid w:val="00F435A0"/>
    <w:rsid w:val="00F4381F"/>
    <w:rsid w:val="00F43884"/>
    <w:rsid w:val="00F43D62"/>
    <w:rsid w:val="00F44815"/>
    <w:rsid w:val="00F451FA"/>
    <w:rsid w:val="00F45304"/>
    <w:rsid w:val="00F46671"/>
    <w:rsid w:val="00F4668B"/>
    <w:rsid w:val="00F4696A"/>
    <w:rsid w:val="00F475BB"/>
    <w:rsid w:val="00F47D6D"/>
    <w:rsid w:val="00F50020"/>
    <w:rsid w:val="00F515F7"/>
    <w:rsid w:val="00F518A7"/>
    <w:rsid w:val="00F51DBD"/>
    <w:rsid w:val="00F5249E"/>
    <w:rsid w:val="00F530F4"/>
    <w:rsid w:val="00F531CD"/>
    <w:rsid w:val="00F5372D"/>
    <w:rsid w:val="00F555C9"/>
    <w:rsid w:val="00F55AB8"/>
    <w:rsid w:val="00F55AD8"/>
    <w:rsid w:val="00F55B65"/>
    <w:rsid w:val="00F56DD2"/>
    <w:rsid w:val="00F56E2E"/>
    <w:rsid w:val="00F56F03"/>
    <w:rsid w:val="00F57488"/>
    <w:rsid w:val="00F578F0"/>
    <w:rsid w:val="00F57E34"/>
    <w:rsid w:val="00F57E60"/>
    <w:rsid w:val="00F613A2"/>
    <w:rsid w:val="00F61947"/>
    <w:rsid w:val="00F62128"/>
    <w:rsid w:val="00F62757"/>
    <w:rsid w:val="00F62790"/>
    <w:rsid w:val="00F62D83"/>
    <w:rsid w:val="00F63379"/>
    <w:rsid w:val="00F64ABC"/>
    <w:rsid w:val="00F65628"/>
    <w:rsid w:val="00F702A7"/>
    <w:rsid w:val="00F71322"/>
    <w:rsid w:val="00F71E63"/>
    <w:rsid w:val="00F72835"/>
    <w:rsid w:val="00F72A6B"/>
    <w:rsid w:val="00F72E08"/>
    <w:rsid w:val="00F7315A"/>
    <w:rsid w:val="00F74B0A"/>
    <w:rsid w:val="00F773DC"/>
    <w:rsid w:val="00F80648"/>
    <w:rsid w:val="00F80802"/>
    <w:rsid w:val="00F813FD"/>
    <w:rsid w:val="00F8218B"/>
    <w:rsid w:val="00F83B1F"/>
    <w:rsid w:val="00F848CE"/>
    <w:rsid w:val="00F85691"/>
    <w:rsid w:val="00F867D0"/>
    <w:rsid w:val="00F86A12"/>
    <w:rsid w:val="00F873FF"/>
    <w:rsid w:val="00F875AA"/>
    <w:rsid w:val="00F87A60"/>
    <w:rsid w:val="00F87D95"/>
    <w:rsid w:val="00F91D92"/>
    <w:rsid w:val="00F92344"/>
    <w:rsid w:val="00F92955"/>
    <w:rsid w:val="00F93DFC"/>
    <w:rsid w:val="00F945A7"/>
    <w:rsid w:val="00F948A9"/>
    <w:rsid w:val="00F95313"/>
    <w:rsid w:val="00F95AF4"/>
    <w:rsid w:val="00F95BEC"/>
    <w:rsid w:val="00F95C8B"/>
    <w:rsid w:val="00F96901"/>
    <w:rsid w:val="00F969C3"/>
    <w:rsid w:val="00F9731F"/>
    <w:rsid w:val="00FA111F"/>
    <w:rsid w:val="00FA11AD"/>
    <w:rsid w:val="00FA1B86"/>
    <w:rsid w:val="00FA2381"/>
    <w:rsid w:val="00FA2F79"/>
    <w:rsid w:val="00FA33D2"/>
    <w:rsid w:val="00FA3A24"/>
    <w:rsid w:val="00FA4406"/>
    <w:rsid w:val="00FA4551"/>
    <w:rsid w:val="00FA5B15"/>
    <w:rsid w:val="00FA5BDE"/>
    <w:rsid w:val="00FA5CC4"/>
    <w:rsid w:val="00FA69C7"/>
    <w:rsid w:val="00FA6F2C"/>
    <w:rsid w:val="00FA71D7"/>
    <w:rsid w:val="00FA7974"/>
    <w:rsid w:val="00FB020A"/>
    <w:rsid w:val="00FB28F2"/>
    <w:rsid w:val="00FB3F30"/>
    <w:rsid w:val="00FB5154"/>
    <w:rsid w:val="00FB5B3F"/>
    <w:rsid w:val="00FB644E"/>
    <w:rsid w:val="00FB6829"/>
    <w:rsid w:val="00FB7A9A"/>
    <w:rsid w:val="00FC0873"/>
    <w:rsid w:val="00FC1A61"/>
    <w:rsid w:val="00FC1FA2"/>
    <w:rsid w:val="00FC221C"/>
    <w:rsid w:val="00FC2905"/>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0CA4"/>
    <w:rsid w:val="00FE2373"/>
    <w:rsid w:val="00FE2CC8"/>
    <w:rsid w:val="00FE2EBA"/>
    <w:rsid w:val="00FE2F9B"/>
    <w:rsid w:val="00FE3FC6"/>
    <w:rsid w:val="00FE45D2"/>
    <w:rsid w:val="00FE4B44"/>
    <w:rsid w:val="00FE5F60"/>
    <w:rsid w:val="00FE6B96"/>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character" w:customStyle="1" w:styleId="B2Char">
    <w:name w:val="B2 Char"/>
    <w:link w:val="B2"/>
    <w:locked/>
    <w:rsid w:val="0078649F"/>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0016">
      <w:bodyDiv w:val="1"/>
      <w:marLeft w:val="0"/>
      <w:marRight w:val="0"/>
      <w:marTop w:val="0"/>
      <w:marBottom w:val="0"/>
      <w:divBdr>
        <w:top w:val="none" w:sz="0" w:space="0" w:color="auto"/>
        <w:left w:val="none" w:sz="0" w:space="0" w:color="auto"/>
        <w:bottom w:val="none" w:sz="0" w:space="0" w:color="auto"/>
        <w:right w:val="none" w:sz="0" w:space="0" w:color="auto"/>
      </w:divBdr>
    </w:div>
    <w:div w:id="90706269">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13095096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69121134">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6394710">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3122016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672145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415686">
      <w:bodyDiv w:val="1"/>
      <w:marLeft w:val="0"/>
      <w:marRight w:val="0"/>
      <w:marTop w:val="0"/>
      <w:marBottom w:val="0"/>
      <w:divBdr>
        <w:top w:val="none" w:sz="0" w:space="0" w:color="auto"/>
        <w:left w:val="none" w:sz="0" w:space="0" w:color="auto"/>
        <w:bottom w:val="none" w:sz="0" w:space="0" w:color="auto"/>
        <w:right w:val="none" w:sz="0" w:space="0" w:color="auto"/>
      </w:divBdr>
    </w:div>
    <w:div w:id="1660620344">
      <w:bodyDiv w:val="1"/>
      <w:marLeft w:val="0"/>
      <w:marRight w:val="0"/>
      <w:marTop w:val="0"/>
      <w:marBottom w:val="0"/>
      <w:divBdr>
        <w:top w:val="none" w:sz="0" w:space="0" w:color="auto"/>
        <w:left w:val="none" w:sz="0" w:space="0" w:color="auto"/>
        <w:bottom w:val="none" w:sz="0" w:space="0" w:color="auto"/>
        <w:right w:val="none" w:sz="0" w:space="0" w:color="auto"/>
      </w:divBdr>
    </w:div>
    <w:div w:id="1662735245">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82072193">
      <w:bodyDiv w:val="1"/>
      <w:marLeft w:val="0"/>
      <w:marRight w:val="0"/>
      <w:marTop w:val="0"/>
      <w:marBottom w:val="0"/>
      <w:divBdr>
        <w:top w:val="none" w:sz="0" w:space="0" w:color="auto"/>
        <w:left w:val="none" w:sz="0" w:space="0" w:color="auto"/>
        <w:bottom w:val="none" w:sz="0" w:space="0" w:color="auto"/>
        <w:right w:val="none" w:sz="0" w:space="0" w:color="auto"/>
      </w:divBdr>
    </w:div>
    <w:div w:id="1827429567">
      <w:bodyDiv w:val="1"/>
      <w:marLeft w:val="0"/>
      <w:marRight w:val="0"/>
      <w:marTop w:val="0"/>
      <w:marBottom w:val="0"/>
      <w:divBdr>
        <w:top w:val="none" w:sz="0" w:space="0" w:color="auto"/>
        <w:left w:val="none" w:sz="0" w:space="0" w:color="auto"/>
        <w:bottom w:val="none" w:sz="0" w:space="0" w:color="auto"/>
        <w:right w:val="none" w:sz="0" w:space="0" w:color="auto"/>
      </w:divBdr>
    </w:div>
    <w:div w:id="1941450634">
      <w:bodyDiv w:val="1"/>
      <w:marLeft w:val="0"/>
      <w:marRight w:val="0"/>
      <w:marTop w:val="0"/>
      <w:marBottom w:val="0"/>
      <w:divBdr>
        <w:top w:val="none" w:sz="0" w:space="0" w:color="auto"/>
        <w:left w:val="none" w:sz="0" w:space="0" w:color="auto"/>
        <w:bottom w:val="none" w:sz="0" w:space="0" w:color="auto"/>
        <w:right w:val="none" w:sz="0" w:space="0" w:color="auto"/>
      </w:divBdr>
    </w:div>
    <w:div w:id="210344741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4052</TotalTime>
  <Pages>11</Pages>
  <Words>3460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2091</cp:revision>
  <cp:lastPrinted>2018-05-22T10:28:00Z</cp:lastPrinted>
  <dcterms:created xsi:type="dcterms:W3CDTF">2020-07-28T07:52:00Z</dcterms:created>
  <dcterms:modified xsi:type="dcterms:W3CDTF">2024-11-07T12:45:00Z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